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C437A8" w14:textId="33872C49" w:rsidR="004E47B4" w:rsidRPr="003D2F66" w:rsidRDefault="004E47B4" w:rsidP="004E47B4">
      <w:pPr>
        <w:pStyle w:val="Header"/>
        <w:tabs>
          <w:tab w:val="right" w:pos="9639"/>
        </w:tabs>
        <w:rPr>
          <w:noProof w:val="0"/>
          <w:sz w:val="24"/>
          <w:szCs w:val="24"/>
          <w:lang w:val="en-US"/>
        </w:rPr>
      </w:pPr>
      <w:r w:rsidRPr="006505BB">
        <w:rPr>
          <w:noProof w:val="0"/>
          <w:sz w:val="24"/>
          <w:szCs w:val="24"/>
          <w:lang w:val="en-US"/>
        </w:rPr>
        <w:t xml:space="preserve">3GPP </w:t>
      </w:r>
      <w:smartTag w:uri="urn:schemas-microsoft-com:office:smarttags" w:element="stockticker">
        <w:r w:rsidRPr="006505BB">
          <w:rPr>
            <w:noProof w:val="0"/>
            <w:sz w:val="24"/>
            <w:szCs w:val="24"/>
            <w:lang w:val="en-US"/>
          </w:rPr>
          <w:t>TSG</w:t>
        </w:r>
      </w:smartTag>
      <w:r w:rsidRPr="006505BB">
        <w:rPr>
          <w:noProof w:val="0"/>
          <w:sz w:val="24"/>
          <w:szCs w:val="24"/>
          <w:lang w:val="en-US"/>
        </w:rPr>
        <w:t>-</w:t>
      </w:r>
      <w:r w:rsidR="007C78EF">
        <w:rPr>
          <w:noProof w:val="0"/>
          <w:sz w:val="24"/>
          <w:szCs w:val="24"/>
          <w:lang w:val="en-US"/>
        </w:rPr>
        <w:t>SA</w:t>
      </w:r>
      <w:r w:rsidR="007C78EF" w:rsidRPr="006505BB">
        <w:rPr>
          <w:noProof w:val="0"/>
          <w:sz w:val="24"/>
          <w:szCs w:val="24"/>
          <w:lang w:val="en-US"/>
        </w:rPr>
        <w:t xml:space="preserve"> </w:t>
      </w:r>
      <w:r w:rsidR="00CB4F4E" w:rsidRPr="006505BB">
        <w:rPr>
          <w:noProof w:val="0"/>
          <w:sz w:val="24"/>
          <w:szCs w:val="24"/>
          <w:lang w:val="en-US"/>
        </w:rPr>
        <w:t>WG</w:t>
      </w:r>
      <w:r w:rsidR="007C78EF">
        <w:rPr>
          <w:noProof w:val="0"/>
          <w:sz w:val="24"/>
          <w:szCs w:val="24"/>
          <w:lang w:val="en-US"/>
        </w:rPr>
        <w:t>2</w:t>
      </w:r>
      <w:r w:rsidR="00FA7BCE" w:rsidRPr="006505BB">
        <w:rPr>
          <w:noProof w:val="0"/>
          <w:sz w:val="24"/>
          <w:szCs w:val="24"/>
          <w:lang w:val="en-US"/>
        </w:rPr>
        <w:t>#</w:t>
      </w:r>
      <w:r w:rsidR="00C52F7D">
        <w:rPr>
          <w:noProof w:val="0"/>
          <w:sz w:val="24"/>
          <w:szCs w:val="24"/>
          <w:lang w:val="en-US"/>
        </w:rPr>
        <w:t>16</w:t>
      </w:r>
      <w:r w:rsidR="002D47DD">
        <w:rPr>
          <w:noProof w:val="0"/>
          <w:sz w:val="24"/>
          <w:szCs w:val="24"/>
          <w:lang w:val="en-US"/>
        </w:rPr>
        <w:t>1</w:t>
      </w:r>
      <w:r w:rsidR="003A3051">
        <w:rPr>
          <w:bCs/>
          <w:noProof w:val="0"/>
          <w:sz w:val="24"/>
          <w:szCs w:val="24"/>
          <w:lang w:val="en-US"/>
        </w:rPr>
        <w:tab/>
      </w:r>
      <w:r w:rsidR="00922E62" w:rsidRPr="00922E62">
        <w:rPr>
          <w:bCs/>
          <w:noProof w:val="0"/>
          <w:sz w:val="24"/>
          <w:szCs w:val="24"/>
          <w:lang w:val="en-US"/>
        </w:rPr>
        <w:t>S2-2402863</w:t>
      </w:r>
    </w:p>
    <w:p w14:paraId="4B9807DD" w14:textId="7DF545E4" w:rsidR="00910F40" w:rsidRPr="006014AC" w:rsidRDefault="002D47DD" w:rsidP="00910F40">
      <w:pPr>
        <w:pStyle w:val="3GPPHeader"/>
        <w:rPr>
          <w:rFonts w:ascii="Arial" w:eastAsia="SimSun" w:hAnsi="Arial" w:cs="Arial"/>
          <w:szCs w:val="24"/>
          <w:lang w:val="sv-SE"/>
        </w:rPr>
      </w:pPr>
      <w:r>
        <w:rPr>
          <w:rFonts w:ascii="Arial" w:eastAsia="SimSun" w:hAnsi="Arial" w:cs="Arial"/>
          <w:szCs w:val="24"/>
          <w:lang w:val="en-US"/>
        </w:rPr>
        <w:t>Athens, Greece, February 26</w:t>
      </w:r>
      <w:r w:rsidR="00922E62">
        <w:rPr>
          <w:rFonts w:ascii="Arial" w:eastAsia="SimSun" w:hAnsi="Arial" w:cs="Arial"/>
          <w:szCs w:val="24"/>
          <w:lang w:val="en-US"/>
        </w:rPr>
        <w:t xml:space="preserve"> – March 1, 2024</w:t>
      </w:r>
    </w:p>
    <w:p w14:paraId="22728F57" w14:textId="77777777" w:rsidR="00E24808" w:rsidRDefault="00E24808" w:rsidP="00E24808">
      <w:pPr>
        <w:tabs>
          <w:tab w:val="left" w:pos="1985"/>
        </w:tabs>
        <w:ind w:left="1980" w:hanging="1980"/>
        <w:rPr>
          <w:rFonts w:ascii="Arial" w:hAnsi="Arial" w:cs="Arial"/>
          <w:b/>
          <w:bCs/>
          <w:lang w:val="en-US"/>
        </w:rPr>
      </w:pPr>
      <w:r w:rsidRPr="00804744">
        <w:rPr>
          <w:rFonts w:ascii="Arial" w:hAnsi="Arial" w:cs="Arial"/>
          <w:b/>
          <w:bCs/>
          <w:lang w:val="en-US"/>
        </w:rPr>
        <w:t>Source:</w:t>
      </w:r>
      <w:r w:rsidRPr="00804744">
        <w:rPr>
          <w:rFonts w:ascii="Arial" w:hAnsi="Arial" w:cs="Arial"/>
          <w:b/>
          <w:bCs/>
          <w:lang w:val="en-US"/>
        </w:rPr>
        <w:tab/>
      </w:r>
      <w:r>
        <w:rPr>
          <w:rFonts w:ascii="Arial" w:hAnsi="Arial" w:cs="Arial"/>
          <w:b/>
          <w:bCs/>
          <w:lang w:val="en-US"/>
        </w:rPr>
        <w:t>Nokia,</w:t>
      </w:r>
      <w:r w:rsidRPr="00B8363D">
        <w:rPr>
          <w:rFonts w:ascii="Arial" w:hAnsi="Arial" w:cs="Arial"/>
          <w:b/>
          <w:bCs/>
          <w:lang w:val="en-US"/>
        </w:rPr>
        <w:t xml:space="preserve"> </w:t>
      </w:r>
      <w:r>
        <w:rPr>
          <w:rFonts w:ascii="Arial" w:hAnsi="Arial" w:cs="Arial"/>
          <w:b/>
          <w:bCs/>
          <w:lang w:val="en-US"/>
        </w:rPr>
        <w:t xml:space="preserve">Nokia </w:t>
      </w:r>
      <w:r w:rsidRPr="00B8363D">
        <w:rPr>
          <w:rFonts w:ascii="Arial" w:hAnsi="Arial" w:cs="Arial"/>
          <w:b/>
          <w:bCs/>
          <w:lang w:val="en-US"/>
        </w:rPr>
        <w:t>Shanghai Bell</w:t>
      </w:r>
    </w:p>
    <w:p w14:paraId="1FF1BF38" w14:textId="30605435" w:rsidR="00E24808" w:rsidRDefault="00E24808" w:rsidP="00E24808">
      <w:pPr>
        <w:ind w:left="1980" w:hanging="1980"/>
        <w:rPr>
          <w:rFonts w:ascii="Arial" w:hAnsi="Arial" w:cs="Arial"/>
          <w:b/>
          <w:bCs/>
        </w:rPr>
      </w:pPr>
      <w:r w:rsidRPr="00EA7832">
        <w:rPr>
          <w:rFonts w:ascii="Arial" w:hAnsi="Arial" w:cs="Arial"/>
          <w:b/>
          <w:bCs/>
        </w:rPr>
        <w:t>Title:</w:t>
      </w:r>
      <w:r w:rsidRPr="00933D1B">
        <w:rPr>
          <w:rFonts w:ascii="Arial" w:hAnsi="Arial" w:cs="Arial"/>
          <w:b/>
          <w:bCs/>
        </w:rPr>
        <w:t xml:space="preserve"> </w:t>
      </w:r>
      <w:r>
        <w:rPr>
          <w:rFonts w:ascii="Arial" w:hAnsi="Arial" w:cs="Arial"/>
          <w:b/>
          <w:bCs/>
        </w:rPr>
        <w:tab/>
      </w:r>
      <w:r w:rsidR="00AB5D8E">
        <w:rPr>
          <w:rFonts w:ascii="Arial" w:hAnsi="Arial" w:cs="Arial"/>
          <w:b/>
          <w:bCs/>
        </w:rPr>
        <w:t xml:space="preserve">On NSAC for network slice replacement </w:t>
      </w:r>
      <w:r w:rsidR="005007A1">
        <w:rPr>
          <w:rFonts w:ascii="Arial" w:hAnsi="Arial" w:cs="Arial"/>
          <w:b/>
          <w:bCs/>
        </w:rPr>
        <w:t>KI#</w:t>
      </w:r>
      <w:r w:rsidR="00C52F7D">
        <w:rPr>
          <w:rFonts w:ascii="Arial" w:hAnsi="Arial" w:cs="Arial"/>
          <w:b/>
          <w:bCs/>
        </w:rPr>
        <w:t>1</w:t>
      </w:r>
    </w:p>
    <w:p w14:paraId="18418D2E" w14:textId="3F1FD6FF" w:rsidR="00C12E71" w:rsidRDefault="003134AB" w:rsidP="00C12E71">
      <w:pPr>
        <w:pStyle w:val="CRCoverPage"/>
        <w:ind w:left="1980" w:hanging="1980"/>
        <w:rPr>
          <w:rFonts w:cs="Arial"/>
          <w:b/>
          <w:bCs/>
          <w:sz w:val="24"/>
          <w:lang w:val="sv-SE"/>
        </w:rPr>
      </w:pPr>
      <w:r w:rsidRPr="00680AEC">
        <w:rPr>
          <w:rFonts w:cs="Arial"/>
          <w:b/>
          <w:bCs/>
          <w:sz w:val="24"/>
          <w:lang w:val="sv-SE"/>
        </w:rPr>
        <w:t>Agenda item:</w:t>
      </w:r>
      <w:r w:rsidRPr="00680AEC">
        <w:rPr>
          <w:rFonts w:cs="Arial"/>
          <w:b/>
          <w:bCs/>
          <w:sz w:val="24"/>
          <w:lang w:val="sv-SE"/>
        </w:rPr>
        <w:tab/>
      </w:r>
      <w:r w:rsidR="00AB5D8E">
        <w:rPr>
          <w:rFonts w:cs="Arial"/>
          <w:b/>
          <w:bCs/>
          <w:sz w:val="24"/>
          <w:lang w:val="sv-SE"/>
        </w:rPr>
        <w:t>9.11.2</w:t>
      </w:r>
    </w:p>
    <w:p w14:paraId="25D1DC47" w14:textId="77777777" w:rsidR="00E24808" w:rsidRPr="00532F92" w:rsidRDefault="00E24808" w:rsidP="00C12E71">
      <w:pPr>
        <w:pStyle w:val="CRCoverPage"/>
        <w:ind w:left="1980" w:hanging="1980"/>
        <w:rPr>
          <w:rFonts w:eastAsia="SimSun" w:cs="Arial"/>
          <w:b/>
          <w:bCs/>
          <w:sz w:val="24"/>
          <w:lang w:val="sv-SE" w:eastAsia="zh-CN"/>
        </w:rPr>
      </w:pPr>
      <w:r>
        <w:rPr>
          <w:rFonts w:cs="Arial"/>
          <w:b/>
          <w:bCs/>
          <w:sz w:val="24"/>
          <w:lang w:val="sv-SE"/>
        </w:rPr>
        <w:t>WI/</w:t>
      </w:r>
      <w:proofErr w:type="spellStart"/>
      <w:r>
        <w:rPr>
          <w:rFonts w:cs="Arial"/>
          <w:b/>
          <w:bCs/>
          <w:sz w:val="24"/>
          <w:lang w:val="sv-SE"/>
        </w:rPr>
        <w:t>Rel</w:t>
      </w:r>
      <w:proofErr w:type="spellEnd"/>
      <w:r>
        <w:rPr>
          <w:rFonts w:cs="Arial"/>
          <w:b/>
          <w:bCs/>
          <w:sz w:val="24"/>
          <w:lang w:val="sv-SE"/>
        </w:rPr>
        <w:t>:</w:t>
      </w:r>
      <w:r>
        <w:rPr>
          <w:rFonts w:cs="Arial"/>
          <w:b/>
          <w:bCs/>
          <w:sz w:val="24"/>
          <w:lang w:val="sv-SE"/>
        </w:rPr>
        <w:tab/>
        <w:t>eNS_Ph3/Rel-18</w:t>
      </w:r>
    </w:p>
    <w:p w14:paraId="7EFC5CF7" w14:textId="77777777" w:rsidR="00C12E71" w:rsidRPr="006014AC" w:rsidRDefault="00C12E71" w:rsidP="001962C8">
      <w:pPr>
        <w:ind w:left="1985" w:hanging="1985"/>
        <w:rPr>
          <w:rFonts w:ascii="Arial" w:eastAsia="SimSun" w:hAnsi="Arial" w:cs="Arial"/>
          <w:b/>
          <w:bCs/>
          <w:lang w:eastAsia="zh-CN"/>
        </w:rPr>
      </w:pPr>
      <w:r>
        <w:rPr>
          <w:rFonts w:ascii="Arial" w:hAnsi="Arial" w:cs="Arial"/>
          <w:b/>
          <w:bCs/>
        </w:rPr>
        <w:t>Document for:</w:t>
      </w:r>
      <w:r>
        <w:rPr>
          <w:rFonts w:ascii="Arial" w:hAnsi="Arial" w:cs="Arial"/>
          <w:b/>
          <w:bCs/>
        </w:rPr>
        <w:tab/>
      </w:r>
      <w:r w:rsidR="007C78EF">
        <w:rPr>
          <w:rFonts w:ascii="Arial" w:eastAsia="SimSun" w:hAnsi="Arial" w:cs="Arial"/>
          <w:b/>
          <w:bCs/>
          <w:lang w:eastAsia="zh-CN"/>
        </w:rPr>
        <w:t>Discussion</w:t>
      </w:r>
    </w:p>
    <w:p w14:paraId="32877361" w14:textId="77777777" w:rsidR="00E5176D" w:rsidRPr="00A2347A" w:rsidRDefault="00E5176D" w:rsidP="00A658CC">
      <w:pPr>
        <w:pBdr>
          <w:bottom w:val="single" w:sz="6" w:space="3" w:color="auto"/>
        </w:pBdr>
        <w:adjustRightInd w:val="0"/>
        <w:snapToGrid w:val="0"/>
        <w:rPr>
          <w:rFonts w:ascii="Arial" w:eastAsia="SimSun" w:hAnsi="Arial"/>
          <w:szCs w:val="24"/>
          <w:lang w:val="en-US" w:eastAsia="zh-CN"/>
        </w:rPr>
      </w:pPr>
    </w:p>
    <w:p w14:paraId="11622FA0" w14:textId="77777777" w:rsidR="009D2A73" w:rsidRDefault="00042CD1" w:rsidP="004B6883">
      <w:pPr>
        <w:pStyle w:val="Heading1"/>
        <w:rPr>
          <w:lang w:val="en-US"/>
        </w:rPr>
      </w:pPr>
      <w:r>
        <w:rPr>
          <w:lang w:val="en-US"/>
        </w:rPr>
        <w:t>Introduction</w:t>
      </w:r>
    </w:p>
    <w:p w14:paraId="7EC9C95D" w14:textId="77777777" w:rsidR="004B6883" w:rsidRDefault="004B6883" w:rsidP="004B6883">
      <w:pPr>
        <w:rPr>
          <w:lang w:val="en-US"/>
        </w:rPr>
      </w:pPr>
    </w:p>
    <w:p w14:paraId="07046DB9" w14:textId="657EAC56" w:rsidR="002D47DD" w:rsidRDefault="002D47DD" w:rsidP="004B6883">
      <w:pPr>
        <w:rPr>
          <w:lang w:val="en-US"/>
        </w:rPr>
      </w:pPr>
      <w:r w:rsidRPr="002D47DD">
        <w:rPr>
          <w:lang w:val="en-US"/>
        </w:rPr>
        <w:t xml:space="preserve">As a consequence of a </w:t>
      </w:r>
      <w:proofErr w:type="spellStart"/>
      <w:r w:rsidRPr="002D47DD">
        <w:rPr>
          <w:lang w:val="en-US"/>
        </w:rPr>
        <w:t>SoH</w:t>
      </w:r>
      <w:proofErr w:type="spellEnd"/>
      <w:r w:rsidRPr="002D47DD">
        <w:rPr>
          <w:lang w:val="en-US"/>
        </w:rPr>
        <w:t>, for KI#1</w:t>
      </w:r>
      <w:r>
        <w:rPr>
          <w:lang w:val="en-US"/>
        </w:rPr>
        <w:t xml:space="preserve"> at SA2#160AH, </w:t>
      </w:r>
      <w:r w:rsidRPr="002D47DD">
        <w:rPr>
          <w:lang w:val="en-US"/>
        </w:rPr>
        <w:t xml:space="preserve">the following CRs </w:t>
      </w:r>
      <w:hyperlink r:id="rId13" w:history="1">
        <w:r w:rsidRPr="002D47DD">
          <w:rPr>
            <w:rStyle w:val="Hyperlink"/>
            <w:lang w:val="en-US"/>
          </w:rPr>
          <w:t>S2-2401481</w:t>
        </w:r>
      </w:hyperlink>
      <w:r w:rsidRPr="002D47DD">
        <w:rPr>
          <w:lang w:val="en-US"/>
        </w:rPr>
        <w:t xml:space="preserve"> and </w:t>
      </w:r>
      <w:hyperlink r:id="rId14" w:history="1">
        <w:r w:rsidRPr="002D47DD">
          <w:rPr>
            <w:rStyle w:val="Hyperlink"/>
            <w:lang w:val="en-US"/>
          </w:rPr>
          <w:t>S2-2401480</w:t>
        </w:r>
      </w:hyperlink>
      <w:r w:rsidRPr="002D47DD">
        <w:rPr>
          <w:lang w:val="en-US"/>
        </w:rPr>
        <w:t xml:space="preserve"> were technically endorsed on the subject of NSAC for slice replacement.</w:t>
      </w:r>
      <w:r>
        <w:rPr>
          <w:lang w:val="en-US"/>
        </w:rPr>
        <w:t xml:space="preserve"> </w:t>
      </w:r>
      <w:r w:rsidR="005741DA">
        <w:rPr>
          <w:lang w:val="en-US"/>
        </w:rPr>
        <w:t>However,</w:t>
      </w:r>
      <w:r>
        <w:rPr>
          <w:lang w:val="en-US"/>
        </w:rPr>
        <w:t xml:space="preserve"> with this approach the SMF of the </w:t>
      </w:r>
      <w:r w:rsidR="005741DA">
        <w:rPr>
          <w:lang w:val="en-US"/>
        </w:rPr>
        <w:t>A</w:t>
      </w:r>
      <w:r>
        <w:rPr>
          <w:lang w:val="en-US"/>
        </w:rPr>
        <w:t>lternative Slice can on</w:t>
      </w:r>
      <w:r w:rsidR="0092307F">
        <w:rPr>
          <w:lang w:val="en-US"/>
        </w:rPr>
        <w:t>ly contact the NSACF of the Alternative S-NSSAI</w:t>
      </w:r>
      <w:r w:rsidR="00977634">
        <w:rPr>
          <w:lang w:val="en-US"/>
        </w:rPr>
        <w:t xml:space="preserve"> </w:t>
      </w:r>
      <w:r w:rsidR="005741DA">
        <w:rPr>
          <w:lang w:val="en-US"/>
        </w:rPr>
        <w:t xml:space="preserve">if any </w:t>
      </w:r>
      <w:r w:rsidR="00CD1DE8">
        <w:rPr>
          <w:lang w:val="en-US"/>
        </w:rPr>
        <w:t>a</w:t>
      </w:r>
      <w:r w:rsidR="005741DA">
        <w:rPr>
          <w:lang w:val="en-US"/>
        </w:rPr>
        <w:t>pplies (</w:t>
      </w:r>
      <w:r w:rsidR="00977634">
        <w:rPr>
          <w:lang w:val="en-US"/>
        </w:rPr>
        <w:t>or none</w:t>
      </w:r>
      <w:r w:rsidR="005741DA">
        <w:rPr>
          <w:lang w:val="en-US"/>
        </w:rPr>
        <w:t xml:space="preserve"> if the alternative S-NSSAI is not subject to NSAC</w:t>
      </w:r>
      <w:r w:rsidR="00D47433">
        <w:rPr>
          <w:lang w:val="en-US"/>
        </w:rPr>
        <w:t>)</w:t>
      </w:r>
      <w:r w:rsidR="00977634">
        <w:rPr>
          <w:lang w:val="en-US"/>
        </w:rPr>
        <w:t>. This means that the replaced S-NSSAI NSAC is totally ignored</w:t>
      </w:r>
      <w:r w:rsidR="005741DA">
        <w:rPr>
          <w:lang w:val="en-US"/>
        </w:rPr>
        <w:t xml:space="preserve"> (including the lack thereof)</w:t>
      </w:r>
      <w:r w:rsidR="00977634">
        <w:rPr>
          <w:lang w:val="en-US"/>
        </w:rPr>
        <w:t xml:space="preserve">. </w:t>
      </w:r>
      <w:r w:rsidR="005741DA">
        <w:rPr>
          <w:lang w:val="en-US"/>
        </w:rPr>
        <w:t>However,</w:t>
      </w:r>
      <w:r w:rsidR="00977634">
        <w:rPr>
          <w:lang w:val="en-US"/>
        </w:rPr>
        <w:t xml:space="preserve"> this is contrary to the principle adopted for the enforcement of the NS-</w:t>
      </w:r>
      <w:proofErr w:type="spellStart"/>
      <w:r w:rsidR="00977634">
        <w:rPr>
          <w:lang w:val="en-US"/>
        </w:rPr>
        <w:t>AoS</w:t>
      </w:r>
      <w:proofErr w:type="spellEnd"/>
      <w:r w:rsidR="005741DA">
        <w:rPr>
          <w:lang w:val="en-US"/>
        </w:rPr>
        <w:t xml:space="preserve"> (see </w:t>
      </w:r>
      <w:hyperlink r:id="rId15" w:history="1">
        <w:r w:rsidR="005741DA" w:rsidRPr="005741DA">
          <w:rPr>
            <w:rStyle w:val="Hyperlink"/>
            <w:lang w:val="en-US"/>
          </w:rPr>
          <w:t>S2-2401514</w:t>
        </w:r>
      </w:hyperlink>
      <w:r w:rsidR="00977634">
        <w:rPr>
          <w:lang w:val="en-US"/>
        </w:rPr>
        <w:t xml:space="preserve"> where the replaced </w:t>
      </w:r>
      <w:r w:rsidR="005741DA">
        <w:rPr>
          <w:lang w:val="en-US"/>
        </w:rPr>
        <w:t>n</w:t>
      </w:r>
      <w:r w:rsidR="00977634">
        <w:rPr>
          <w:lang w:val="en-US"/>
        </w:rPr>
        <w:t xml:space="preserve">etwork slice </w:t>
      </w:r>
      <w:r w:rsidR="005741DA">
        <w:rPr>
          <w:lang w:val="en-US"/>
        </w:rPr>
        <w:t>NS-</w:t>
      </w:r>
      <w:proofErr w:type="spellStart"/>
      <w:r w:rsidR="00977634">
        <w:rPr>
          <w:lang w:val="en-US"/>
        </w:rPr>
        <w:t>AoS</w:t>
      </w:r>
      <w:proofErr w:type="spellEnd"/>
      <w:r w:rsidR="00977634">
        <w:rPr>
          <w:lang w:val="en-US"/>
        </w:rPr>
        <w:t xml:space="preserve"> is enforced despite the Network slice has been replaced</w:t>
      </w:r>
      <w:r w:rsidR="005741DA">
        <w:rPr>
          <w:lang w:val="en-US"/>
        </w:rPr>
        <w:t>)</w:t>
      </w:r>
      <w:r w:rsidR="00977634">
        <w:rPr>
          <w:lang w:val="en-US"/>
        </w:rPr>
        <w:t>. Nokia believes that 3GPP SA2 should adopt a uniform and consistent approach</w:t>
      </w:r>
      <w:r w:rsidR="005741DA">
        <w:rPr>
          <w:lang w:val="en-US"/>
        </w:rPr>
        <w:t xml:space="preserve"> and logic</w:t>
      </w:r>
      <w:r w:rsidR="00977634">
        <w:rPr>
          <w:lang w:val="en-US"/>
        </w:rPr>
        <w:t xml:space="preserve"> across the NSAC and NS-</w:t>
      </w:r>
      <w:proofErr w:type="spellStart"/>
      <w:r w:rsidR="00977634">
        <w:rPr>
          <w:lang w:val="en-US"/>
        </w:rPr>
        <w:t>AoS</w:t>
      </w:r>
      <w:proofErr w:type="spellEnd"/>
      <w:r w:rsidR="00977634">
        <w:rPr>
          <w:lang w:val="en-US"/>
        </w:rPr>
        <w:t xml:space="preserve"> enforcement and therefore </w:t>
      </w:r>
      <w:r w:rsidR="00E75B6F">
        <w:rPr>
          <w:lang w:val="en-US"/>
        </w:rPr>
        <w:t>also apply</w:t>
      </w:r>
      <w:r w:rsidR="00977634">
        <w:rPr>
          <w:lang w:val="en-US"/>
        </w:rPr>
        <w:t xml:space="preserve"> the constraints of the replaced network slice when the UE is served by the Alternative Network Slice.</w:t>
      </w:r>
      <w:r w:rsidR="005741DA">
        <w:rPr>
          <w:lang w:val="en-US"/>
        </w:rPr>
        <w:t xml:space="preserve"> </w:t>
      </w:r>
    </w:p>
    <w:p w14:paraId="2905B701" w14:textId="4C474806" w:rsidR="00977634" w:rsidRDefault="00977634" w:rsidP="004B6883">
      <w:pPr>
        <w:rPr>
          <w:lang w:val="en-US"/>
        </w:rPr>
      </w:pPr>
    </w:p>
    <w:p w14:paraId="18D82BBD" w14:textId="47A65195" w:rsidR="00977634" w:rsidRDefault="00977634" w:rsidP="004B6883">
      <w:pPr>
        <w:rPr>
          <w:lang w:val="en-US"/>
        </w:rPr>
      </w:pPr>
      <w:r>
        <w:rPr>
          <w:lang w:val="en-US"/>
        </w:rPr>
        <w:t>In addition,</w:t>
      </w:r>
      <w:r w:rsidR="005741DA">
        <w:rPr>
          <w:lang w:val="en-US"/>
        </w:rPr>
        <w:t xml:space="preserve"> while taking the constraints of the replaced network slice into account, </w:t>
      </w:r>
      <w:r>
        <w:rPr>
          <w:lang w:val="en-US"/>
        </w:rPr>
        <w:t>the policy may be to just apply the constraints of the replace</w:t>
      </w:r>
      <w:r w:rsidR="00D47433">
        <w:rPr>
          <w:lang w:val="en-US"/>
        </w:rPr>
        <w:t>d</w:t>
      </w:r>
      <w:r>
        <w:rPr>
          <w:lang w:val="en-US"/>
        </w:rPr>
        <w:t xml:space="preserve"> network slice or the constraints of both slices at the same time, or no constraints at all if e.g. the replaced network slice had no applicable NSAC. To achieve </w:t>
      </w:r>
      <w:r w:rsidR="005741DA">
        <w:rPr>
          <w:lang w:val="en-US"/>
        </w:rPr>
        <w:t>this,</w:t>
      </w:r>
      <w:r>
        <w:rPr>
          <w:lang w:val="en-US"/>
        </w:rPr>
        <w:t xml:space="preserve"> it is necessary that:</w:t>
      </w:r>
    </w:p>
    <w:p w14:paraId="66027D3D" w14:textId="77777777" w:rsidR="00977634" w:rsidRDefault="00977634" w:rsidP="004B6883">
      <w:pPr>
        <w:rPr>
          <w:lang w:val="en-US"/>
        </w:rPr>
      </w:pPr>
    </w:p>
    <w:p w14:paraId="0F33C739" w14:textId="57CE3350" w:rsidR="00950360" w:rsidRDefault="00977634" w:rsidP="00977634">
      <w:pPr>
        <w:rPr>
          <w:lang w:val="en-US"/>
        </w:rPr>
      </w:pPr>
      <w:r>
        <w:rPr>
          <w:lang w:val="en-US"/>
        </w:rPr>
        <w:t>When network slice replacement happens, e</w:t>
      </w:r>
      <w:r w:rsidR="00950360" w:rsidRPr="00950360">
        <w:rPr>
          <w:lang w:val="en-US"/>
        </w:rPr>
        <w:t>ach AMF and SMF</w:t>
      </w:r>
      <w:r w:rsidR="00C94F68">
        <w:rPr>
          <w:lang w:val="en-US"/>
        </w:rPr>
        <w:t xml:space="preserve"> of the alternative S-NSSAI</w:t>
      </w:r>
      <w:r w:rsidR="00950360" w:rsidRPr="00950360">
        <w:rPr>
          <w:lang w:val="en-US"/>
        </w:rPr>
        <w:t>, when network slice replacement happens, interacts</w:t>
      </w:r>
      <w:r w:rsidR="00A646D1">
        <w:rPr>
          <w:lang w:val="en-US"/>
        </w:rPr>
        <w:t>, if applicable,</w:t>
      </w:r>
      <w:r w:rsidR="00950360" w:rsidRPr="00950360">
        <w:rPr>
          <w:lang w:val="en-US"/>
        </w:rPr>
        <w:t xml:space="preserve"> with </w:t>
      </w:r>
      <w:r w:rsidR="0095056A">
        <w:rPr>
          <w:lang w:val="en-US"/>
        </w:rPr>
        <w:t>the NSACF(s) of</w:t>
      </w:r>
      <w:r w:rsidR="00CE0AE7">
        <w:rPr>
          <w:lang w:val="en-US"/>
        </w:rPr>
        <w:t xml:space="preserve"> both</w:t>
      </w:r>
      <w:r w:rsidR="0095056A">
        <w:rPr>
          <w:lang w:val="en-US"/>
        </w:rPr>
        <w:t xml:space="preserve"> the replaced and Alternative network slice </w:t>
      </w:r>
      <w:r w:rsidR="00950360" w:rsidRPr="00950360">
        <w:rPr>
          <w:lang w:val="en-US"/>
        </w:rPr>
        <w:t>for the network slice</w:t>
      </w:r>
      <w:r w:rsidR="00FF09D8">
        <w:rPr>
          <w:lang w:val="en-US"/>
        </w:rPr>
        <w:t xml:space="preserve"> for </w:t>
      </w:r>
      <w:r w:rsidR="00D47433">
        <w:rPr>
          <w:lang w:val="en-US"/>
        </w:rPr>
        <w:t xml:space="preserve">UE </w:t>
      </w:r>
      <w:r w:rsidR="00FF09D8">
        <w:rPr>
          <w:lang w:val="en-US"/>
        </w:rPr>
        <w:t>registration and PDU session related events</w:t>
      </w:r>
      <w:r w:rsidR="00950360" w:rsidRPr="00950360">
        <w:rPr>
          <w:lang w:val="en-US"/>
        </w:rPr>
        <w:t>.</w:t>
      </w:r>
    </w:p>
    <w:p w14:paraId="006BC7F3" w14:textId="77777777" w:rsidR="00E75B6F" w:rsidRDefault="00E75B6F" w:rsidP="00977634">
      <w:pPr>
        <w:rPr>
          <w:lang w:val="en-US"/>
        </w:rPr>
      </w:pPr>
    </w:p>
    <w:p w14:paraId="1AE30823" w14:textId="10D54317" w:rsidR="00950360" w:rsidRDefault="00A646D1" w:rsidP="00950360">
      <w:pPr>
        <w:pStyle w:val="ListParagraph"/>
        <w:numPr>
          <w:ilvl w:val="0"/>
          <w:numId w:val="49"/>
        </w:numPr>
        <w:ind w:firstLineChars="0"/>
        <w:rPr>
          <w:lang w:val="en-US"/>
        </w:rPr>
      </w:pPr>
      <w:r>
        <w:rPr>
          <w:lang w:val="en-US"/>
        </w:rPr>
        <w:t>During network slice replacement, t</w:t>
      </w:r>
      <w:r w:rsidR="00950360">
        <w:rPr>
          <w:lang w:val="en-US"/>
        </w:rPr>
        <w:t>he SMF and AMF indicate</w:t>
      </w:r>
      <w:r w:rsidR="00E75B6F">
        <w:rPr>
          <w:lang w:val="en-US"/>
        </w:rPr>
        <w:t xml:space="preserve"> to the NSACF,</w:t>
      </w:r>
      <w:r w:rsidR="00950360">
        <w:rPr>
          <w:lang w:val="en-US"/>
        </w:rPr>
        <w:t xml:space="preserve"> in addition to the S-NSSAI related to the NSAC</w:t>
      </w:r>
      <w:r>
        <w:rPr>
          <w:lang w:val="en-US"/>
        </w:rPr>
        <w:t xml:space="preserve"> transaction</w:t>
      </w:r>
      <w:r w:rsidR="00950360">
        <w:rPr>
          <w:lang w:val="en-US"/>
        </w:rPr>
        <w:t xml:space="preserve">, also the </w:t>
      </w:r>
      <w:r>
        <w:rPr>
          <w:lang w:val="en-US"/>
        </w:rPr>
        <w:t>R</w:t>
      </w:r>
      <w:r w:rsidR="00950360">
        <w:rPr>
          <w:lang w:val="en-US"/>
        </w:rPr>
        <w:t>eplaced and Alternative S-NSSAI so the NSACF can apply the policies for the S-NSSAI pair.</w:t>
      </w:r>
    </w:p>
    <w:p w14:paraId="7B0F38F4" w14:textId="17D0EABF" w:rsidR="00E75B6F" w:rsidRDefault="00E75B6F" w:rsidP="00950360">
      <w:pPr>
        <w:pStyle w:val="ListParagraph"/>
        <w:numPr>
          <w:ilvl w:val="0"/>
          <w:numId w:val="49"/>
        </w:numPr>
        <w:ind w:firstLineChars="0"/>
        <w:rPr>
          <w:lang w:val="en-US"/>
        </w:rPr>
      </w:pPr>
      <w:r>
        <w:rPr>
          <w:lang w:val="en-US"/>
        </w:rPr>
        <w:t>The SMF/AMF of the replaced network slice apply NSAC by interacting with both the NSACF of the replaced network slice and of the alternative network slice (if any applies).</w:t>
      </w:r>
    </w:p>
    <w:p w14:paraId="2414B234" w14:textId="13B36D8E" w:rsidR="00E75B6F" w:rsidRDefault="00E75B6F" w:rsidP="00950360">
      <w:pPr>
        <w:pStyle w:val="ListParagraph"/>
        <w:numPr>
          <w:ilvl w:val="0"/>
          <w:numId w:val="49"/>
        </w:numPr>
        <w:ind w:firstLineChars="0"/>
        <w:rPr>
          <w:lang w:val="en-US"/>
        </w:rPr>
      </w:pPr>
      <w:r>
        <w:rPr>
          <w:lang w:val="en-US"/>
        </w:rPr>
        <w:t>The AMF and S</w:t>
      </w:r>
      <w:r w:rsidR="00D47433">
        <w:rPr>
          <w:lang w:val="en-US"/>
        </w:rPr>
        <w:t>MF</w:t>
      </w:r>
      <w:r>
        <w:rPr>
          <w:lang w:val="en-US"/>
        </w:rPr>
        <w:t xml:space="preserve"> of the alternative network slice need to check whether the replaced network slice is subject to NSAC even if the alternative network slice isn’t.</w:t>
      </w:r>
    </w:p>
    <w:p w14:paraId="6491FAFD" w14:textId="77777777" w:rsidR="00CE0AE7" w:rsidRDefault="00CE0AE7" w:rsidP="00CE0AE7">
      <w:pPr>
        <w:rPr>
          <w:lang w:val="en-US"/>
        </w:rPr>
      </w:pPr>
    </w:p>
    <w:p w14:paraId="5BF8EEDA" w14:textId="257A71A8" w:rsidR="00CE0AE7" w:rsidRDefault="00CE0AE7" w:rsidP="00CE0AE7">
      <w:pPr>
        <w:rPr>
          <w:lang w:val="en-US"/>
        </w:rPr>
      </w:pPr>
      <w:r>
        <w:rPr>
          <w:lang w:val="en-US"/>
        </w:rPr>
        <w:t>If this is not done</w:t>
      </w:r>
      <w:r w:rsidR="005741DA">
        <w:rPr>
          <w:lang w:val="en-US"/>
        </w:rPr>
        <w:t>,</w:t>
      </w:r>
      <w:r>
        <w:rPr>
          <w:lang w:val="en-US"/>
        </w:rPr>
        <w:t xml:space="preserve"> </w:t>
      </w:r>
      <w:r w:rsidR="005741DA">
        <w:rPr>
          <w:lang w:val="en-US"/>
        </w:rPr>
        <w:t xml:space="preserve">we welcome a solution that would be consistent with the principle that the replaced network slice is the root for policy decisions that is further confirmed by the approved CR in </w:t>
      </w:r>
      <w:hyperlink r:id="rId16" w:history="1">
        <w:r w:rsidR="00E65193" w:rsidRPr="00E65193">
          <w:rPr>
            <w:rStyle w:val="Hyperlink"/>
            <w:lang w:val="en-US"/>
          </w:rPr>
          <w:t>S2-2401517</w:t>
        </w:r>
      </w:hyperlink>
      <w:r w:rsidR="00E75B6F">
        <w:rPr>
          <w:lang w:val="en-US"/>
        </w:rPr>
        <w:t xml:space="preserve"> (see yellow text here below)</w:t>
      </w:r>
    </w:p>
    <w:p w14:paraId="48B039B7" w14:textId="77777777" w:rsidR="00E75B6F" w:rsidRDefault="00E75B6F" w:rsidP="00CE0AE7">
      <w:pPr>
        <w:rPr>
          <w:lang w:val="en-US"/>
        </w:rPr>
      </w:pPr>
    </w:p>
    <w:tbl>
      <w:tblPr>
        <w:tblStyle w:val="TableGrid"/>
        <w:tblW w:w="0" w:type="auto"/>
        <w:tblLook w:val="04A0" w:firstRow="1" w:lastRow="0" w:firstColumn="1" w:lastColumn="0" w:noHBand="0" w:noVBand="1"/>
      </w:tblPr>
      <w:tblGrid>
        <w:gridCol w:w="9962"/>
      </w:tblGrid>
      <w:tr w:rsidR="00E75B6F" w14:paraId="42C99C0E" w14:textId="77777777" w:rsidTr="00E75B6F">
        <w:tc>
          <w:tcPr>
            <w:tcW w:w="9962" w:type="dxa"/>
          </w:tcPr>
          <w:p w14:paraId="55E01872" w14:textId="77777777" w:rsidR="00E75B6F" w:rsidRDefault="00E75B6F" w:rsidP="00E75B6F">
            <w:pPr>
              <w:rPr>
                <w:rFonts w:eastAsiaTheme="minorEastAsia"/>
                <w:sz w:val="20"/>
                <w:lang w:eastAsia="en-US"/>
              </w:rPr>
            </w:pPr>
            <w:r>
              <w:lastRenderedPageBreak/>
              <w:t xml:space="preserve">When a new PDU Session is established and the SMF receives both an S-NSSAI and an Alternative S-NSSAI, the SMF includes both the replaced S-NSSAI and the Alternative S-NSSAI in SM Policy Association establishment request to PCF. </w:t>
            </w:r>
            <w:ins w:id="0" w:author="Myungjune@LGE" w:date="2023-12-27T13:56:00Z">
              <w:r w:rsidRPr="00E75B6F">
                <w:rPr>
                  <w:highlight w:val="yellow"/>
                </w:rPr>
                <w:t xml:space="preserve">The PCF </w:t>
              </w:r>
            </w:ins>
            <w:ins w:id="1" w:author="Myungjune@LGE" w:date="2023-12-27T13:57:00Z">
              <w:r w:rsidRPr="00E75B6F">
                <w:rPr>
                  <w:highlight w:val="yellow"/>
                </w:rPr>
                <w:t xml:space="preserve">may </w:t>
              </w:r>
            </w:ins>
            <w:ins w:id="2" w:author="Myungjune@LGE" w:date="2023-12-27T13:56:00Z">
              <w:r w:rsidRPr="00E75B6F">
                <w:rPr>
                  <w:highlight w:val="yellow"/>
                </w:rPr>
                <w:t xml:space="preserve">retrieve PDU Session policy control subscription </w:t>
              </w:r>
            </w:ins>
            <w:ins w:id="3" w:author="Myungjune@LGE" w:date="2023-12-27T13:57:00Z">
              <w:r w:rsidRPr="00E75B6F">
                <w:rPr>
                  <w:highlight w:val="yellow"/>
                </w:rPr>
                <w:t>information</w:t>
              </w:r>
            </w:ins>
            <w:ins w:id="4" w:author="Myungjune@LGE" w:date="2023-12-27T14:05:00Z">
              <w:r w:rsidRPr="00E75B6F">
                <w:rPr>
                  <w:highlight w:val="yellow"/>
                </w:rPr>
                <w:t xml:space="preserve"> using both </w:t>
              </w:r>
            </w:ins>
            <w:ins w:id="5" w:author="Myungjune@LGE" w:date="2023-12-27T14:06:00Z">
              <w:r w:rsidRPr="00E75B6F">
                <w:rPr>
                  <w:highlight w:val="yellow"/>
                </w:rPr>
                <w:t>the replaced S-NSSAI and the Alternative S-NSSAI.</w:t>
              </w:r>
            </w:ins>
            <w:ins w:id="6" w:author="Myungjune@LGE" w:date="2023-12-27T13:57:00Z">
              <w:r>
                <w:t xml:space="preserve"> </w:t>
              </w:r>
            </w:ins>
            <w:r w:rsidRPr="00E75B6F">
              <w:rPr>
                <w:highlight w:val="yellow"/>
              </w:rPr>
              <w:t xml:space="preserve">The PCF </w:t>
            </w:r>
            <w:del w:id="7" w:author="Myungjune@LGE" w:date="2023-12-27T14:07:00Z">
              <w:r w:rsidRPr="00E75B6F">
                <w:rPr>
                  <w:highlight w:val="yellow"/>
                </w:rPr>
                <w:delText xml:space="preserve">may </w:delText>
              </w:r>
            </w:del>
            <w:r w:rsidRPr="00E75B6F">
              <w:rPr>
                <w:highlight w:val="yellow"/>
              </w:rPr>
              <w:t>make</w:t>
            </w:r>
            <w:ins w:id="8" w:author="Myungjune@LGE" w:date="2023-12-27T14:07:00Z">
              <w:r w:rsidRPr="00E75B6F">
                <w:rPr>
                  <w:highlight w:val="yellow"/>
                </w:rPr>
                <w:t>s</w:t>
              </w:r>
            </w:ins>
            <w:r w:rsidRPr="00E75B6F">
              <w:rPr>
                <w:highlight w:val="yellow"/>
              </w:rPr>
              <w:t xml:space="preserve"> policy decision </w:t>
            </w:r>
            <w:del w:id="9" w:author="Myungjune@LGE" w:date="2023-12-27T14:06:00Z">
              <w:r w:rsidRPr="00E75B6F">
                <w:rPr>
                  <w:highlight w:val="yellow"/>
                </w:rPr>
                <w:delText>based on the Alternative S-NSSAI</w:delText>
              </w:r>
            </w:del>
            <w:ins w:id="10" w:author="Myungjune@LGE" w:date="2023-12-27T14:06:00Z">
              <w:r w:rsidRPr="00E75B6F">
                <w:rPr>
                  <w:highlight w:val="yellow"/>
                </w:rPr>
                <w:t xml:space="preserve">by combining subscription </w:t>
              </w:r>
            </w:ins>
            <w:ins w:id="11" w:author="Myungjune@LGE" w:date="2023-12-27T14:08:00Z">
              <w:r w:rsidRPr="00E75B6F">
                <w:rPr>
                  <w:highlight w:val="yellow"/>
                </w:rPr>
                <w:t xml:space="preserve">information of the replaced NSSAI and the Alternative S-NSSAI </w:t>
              </w:r>
            </w:ins>
            <w:ins w:id="12" w:author="Myungjune@LGE" w:date="2023-12-27T14:07:00Z">
              <w:r w:rsidRPr="00E75B6F">
                <w:rPr>
                  <w:b/>
                  <w:bCs/>
                  <w:highlight w:val="yellow"/>
                </w:rPr>
                <w:t>based on</w:t>
              </w:r>
            </w:ins>
            <w:ins w:id="13" w:author="Nokia" w:date="2024-01-25T12:31:00Z">
              <w:r w:rsidRPr="00E75B6F">
                <w:rPr>
                  <w:b/>
                  <w:bCs/>
                  <w:highlight w:val="yellow"/>
                </w:rPr>
                <w:t xml:space="preserve"> the principle that if there is common information present for both S-NSSAIs, the </w:t>
              </w:r>
            </w:ins>
            <w:ins w:id="14" w:author="Ericsson2" w:date="2024-01-25T16:34:00Z">
              <w:r w:rsidRPr="00E75B6F">
                <w:rPr>
                  <w:b/>
                  <w:bCs/>
                  <w:highlight w:val="yellow"/>
                </w:rPr>
                <w:t>PCF</w:t>
              </w:r>
            </w:ins>
            <w:ins w:id="15" w:author="Nokia" w:date="2024-01-25T12:31:00Z">
              <w:r w:rsidRPr="00E75B6F">
                <w:rPr>
                  <w:b/>
                  <w:bCs/>
                  <w:highlight w:val="yellow"/>
                </w:rPr>
                <w:t xml:space="preserve"> choses the data of the replaced S-NSSAI</w:t>
              </w:r>
            </w:ins>
            <w:r>
              <w:t>. The PCF registers the replaced S-NSSAI in the BSF.</w:t>
            </w:r>
          </w:p>
          <w:p w14:paraId="7319E095" w14:textId="77777777" w:rsidR="00E75B6F" w:rsidRDefault="00E75B6F" w:rsidP="00CE0AE7">
            <w:pPr>
              <w:rPr>
                <w:lang w:val="en-US"/>
              </w:rPr>
            </w:pPr>
          </w:p>
        </w:tc>
      </w:tr>
    </w:tbl>
    <w:p w14:paraId="28BDF160" w14:textId="77777777" w:rsidR="00E75B6F" w:rsidRDefault="00E75B6F" w:rsidP="00CE0AE7">
      <w:pPr>
        <w:rPr>
          <w:lang w:val="en-US"/>
        </w:rPr>
      </w:pPr>
    </w:p>
    <w:p w14:paraId="2DEC8186" w14:textId="253ACDE1" w:rsidR="00851FC8" w:rsidRDefault="00851FC8" w:rsidP="008C3E68">
      <w:pPr>
        <w:pStyle w:val="Heading1"/>
        <w:rPr>
          <w:lang w:val="en-US"/>
        </w:rPr>
      </w:pPr>
      <w:r>
        <w:rPr>
          <w:lang w:val="en-US"/>
        </w:rPr>
        <w:t>Conclusion</w:t>
      </w:r>
    </w:p>
    <w:p w14:paraId="04CCEF60" w14:textId="77777777" w:rsidR="00EB7DEF" w:rsidRPr="00EB7DEF" w:rsidRDefault="00EB7DEF" w:rsidP="00EB7DEF">
      <w:pPr>
        <w:rPr>
          <w:lang w:val="en-US"/>
        </w:rPr>
      </w:pPr>
    </w:p>
    <w:p w14:paraId="436282A5" w14:textId="057C1345" w:rsidR="00CA5D71" w:rsidRDefault="00851FC8" w:rsidP="00E24808">
      <w:pPr>
        <w:rPr>
          <w:lang w:eastAsia="zh-CN"/>
        </w:rPr>
      </w:pPr>
      <w:r>
        <w:rPr>
          <w:lang w:eastAsia="zh-CN"/>
        </w:rPr>
        <w:t>Based on the above</w:t>
      </w:r>
      <w:r w:rsidR="00E262C2">
        <w:rPr>
          <w:lang w:eastAsia="zh-CN"/>
        </w:rPr>
        <w:t xml:space="preserve"> we propose</w:t>
      </w:r>
      <w:r w:rsidR="000D28EB">
        <w:rPr>
          <w:lang w:eastAsia="zh-CN"/>
        </w:rPr>
        <w:t xml:space="preserve"> that we </w:t>
      </w:r>
      <w:r w:rsidR="00C52F7D">
        <w:rPr>
          <w:lang w:eastAsia="zh-CN"/>
        </w:rPr>
        <w:t>enhance the text of interaction among AMF/SMF and NSACF in case of Network Slice Replacement</w:t>
      </w:r>
      <w:r w:rsidR="005365DF">
        <w:rPr>
          <w:lang w:eastAsia="zh-CN"/>
        </w:rPr>
        <w:t xml:space="preserve"> as follows:</w:t>
      </w:r>
    </w:p>
    <w:p w14:paraId="731F595F" w14:textId="77777777" w:rsidR="005365DF" w:rsidRDefault="005365DF" w:rsidP="00E24808">
      <w:pPr>
        <w:rPr>
          <w:lang w:eastAsia="zh-CN"/>
        </w:rPr>
      </w:pPr>
    </w:p>
    <w:p w14:paraId="60875A4D" w14:textId="1A240F69" w:rsidR="004B2592" w:rsidRDefault="004B2592" w:rsidP="004B2592">
      <w:pPr>
        <w:numPr>
          <w:ilvl w:val="0"/>
          <w:numId w:val="48"/>
        </w:numPr>
        <w:rPr>
          <w:lang w:eastAsia="zh-CN"/>
        </w:rPr>
      </w:pPr>
      <w:r w:rsidRPr="281E319D">
        <w:rPr>
          <w:lang w:eastAsia="zh-CN"/>
        </w:rPr>
        <w:t xml:space="preserve">In case of Network Slice Replacement </w:t>
      </w:r>
      <w:r w:rsidR="003C5D7A">
        <w:rPr>
          <w:lang w:eastAsia="zh-CN"/>
        </w:rPr>
        <w:t>a</w:t>
      </w:r>
      <w:r w:rsidR="00C94F68">
        <w:rPr>
          <w:lang w:eastAsia="zh-CN"/>
        </w:rPr>
        <w:t>n</w:t>
      </w:r>
      <w:r w:rsidR="003C5D7A">
        <w:rPr>
          <w:lang w:eastAsia="zh-CN"/>
        </w:rPr>
        <w:t xml:space="preserve"> </w:t>
      </w:r>
      <w:r w:rsidRPr="281E319D">
        <w:rPr>
          <w:lang w:eastAsia="zh-CN"/>
        </w:rPr>
        <w:t>AMF/SMF</w:t>
      </w:r>
      <w:r w:rsidR="00C94F68">
        <w:rPr>
          <w:lang w:eastAsia="zh-CN"/>
        </w:rPr>
        <w:t xml:space="preserve"> of the Alternative Slice</w:t>
      </w:r>
      <w:r w:rsidRPr="281E319D">
        <w:rPr>
          <w:lang w:eastAsia="zh-CN"/>
        </w:rPr>
        <w:t xml:space="preserve"> indicate</w:t>
      </w:r>
      <w:r w:rsidR="00E65193">
        <w:rPr>
          <w:lang w:eastAsia="zh-CN"/>
        </w:rPr>
        <w:t>s</w:t>
      </w:r>
      <w:r w:rsidRPr="281E319D">
        <w:rPr>
          <w:lang w:eastAsia="zh-CN"/>
        </w:rPr>
        <w:t xml:space="preserve"> both </w:t>
      </w:r>
      <w:r>
        <w:rPr>
          <w:lang w:eastAsia="zh-CN"/>
        </w:rPr>
        <w:t>replaced</w:t>
      </w:r>
      <w:r w:rsidRPr="281E319D">
        <w:rPr>
          <w:lang w:eastAsia="zh-CN"/>
        </w:rPr>
        <w:t xml:space="preserve"> and alternative slices in the update message to NSACF(s) </w:t>
      </w:r>
      <w:r>
        <w:t>that handle the network slice(s) involved in the replacement procedure if NSAC is applicable to any of the network slices</w:t>
      </w:r>
      <w:r w:rsidRPr="281E319D">
        <w:rPr>
          <w:lang w:eastAsia="zh-CN"/>
        </w:rPr>
        <w:t xml:space="preserve"> such that the appropriate operator policy with respect to quota is applied.</w:t>
      </w:r>
    </w:p>
    <w:p w14:paraId="4C302BCF" w14:textId="77777777" w:rsidR="003C5D7A" w:rsidRDefault="003C5D7A" w:rsidP="003C5D7A">
      <w:pPr>
        <w:ind w:left="720"/>
        <w:rPr>
          <w:lang w:eastAsia="zh-CN"/>
        </w:rPr>
      </w:pPr>
    </w:p>
    <w:p w14:paraId="19523A18" w14:textId="6D777082" w:rsidR="00127D01" w:rsidRDefault="00FE53D0" w:rsidP="00A02BD0">
      <w:pPr>
        <w:numPr>
          <w:ilvl w:val="0"/>
          <w:numId w:val="48"/>
        </w:numPr>
        <w:rPr>
          <w:lang w:eastAsia="zh-CN"/>
        </w:rPr>
      </w:pPr>
      <w:r>
        <w:t xml:space="preserve">In case of Network Slice Replacement </w:t>
      </w:r>
      <w:r w:rsidR="003C5D7A">
        <w:t>a</w:t>
      </w:r>
      <w:r w:rsidR="00E65193">
        <w:t>n</w:t>
      </w:r>
      <w:r w:rsidR="003C5D7A">
        <w:t xml:space="preserve"> </w:t>
      </w:r>
      <w:r>
        <w:t xml:space="preserve">AMF/SMF </w:t>
      </w:r>
      <w:r w:rsidR="00C94F68">
        <w:t xml:space="preserve">for the alternative network slice </w:t>
      </w:r>
      <w:r w:rsidR="00E65193">
        <w:t xml:space="preserve">interacts with </w:t>
      </w:r>
      <w:r>
        <w:t>the NSACF(s) that handle the network slice(s) involved in the replacement procedure if NSAC is applicable to any of the network slices</w:t>
      </w:r>
      <w:r w:rsidR="001A12BF">
        <w:t>.</w:t>
      </w:r>
    </w:p>
    <w:p w14:paraId="40038948" w14:textId="77777777" w:rsidR="001A12BF" w:rsidRDefault="001A12BF" w:rsidP="001A12BF">
      <w:pPr>
        <w:ind w:left="720"/>
        <w:rPr>
          <w:lang w:eastAsia="zh-CN"/>
        </w:rPr>
      </w:pPr>
    </w:p>
    <w:p w14:paraId="028B7401" w14:textId="55108E9A" w:rsidR="009803AF" w:rsidRDefault="00A02BD0" w:rsidP="00DB3FE9">
      <w:pPr>
        <w:rPr>
          <w:lang w:eastAsia="zh-CN"/>
        </w:rPr>
      </w:pPr>
      <w:r>
        <w:rPr>
          <w:lang w:eastAsia="zh-CN"/>
        </w:rPr>
        <w:t xml:space="preserve">It is proposed </w:t>
      </w:r>
      <w:r w:rsidRPr="00D66D8D">
        <w:rPr>
          <w:lang w:eastAsia="zh-CN"/>
        </w:rPr>
        <w:t xml:space="preserve">to </w:t>
      </w:r>
      <w:r w:rsidR="00127D01" w:rsidRPr="00D66D8D">
        <w:rPr>
          <w:lang w:eastAsia="zh-CN"/>
        </w:rPr>
        <w:t xml:space="preserve">approve the CRs in </w:t>
      </w:r>
      <w:r w:rsidR="0095020E" w:rsidRPr="0095020E">
        <w:rPr>
          <w:lang w:eastAsia="zh-CN"/>
        </w:rPr>
        <w:t>S2-2402870</w:t>
      </w:r>
      <w:r w:rsidR="005F2D81" w:rsidRPr="00D66D8D">
        <w:rPr>
          <w:lang w:eastAsia="zh-CN"/>
        </w:rPr>
        <w:t xml:space="preserve">, </w:t>
      </w:r>
      <w:r w:rsidR="0095020E" w:rsidRPr="0095020E">
        <w:rPr>
          <w:lang w:eastAsia="zh-CN"/>
        </w:rPr>
        <w:t>S2-240286</w:t>
      </w:r>
      <w:r w:rsidR="00D66D8D">
        <w:rPr>
          <w:lang w:eastAsia="zh-CN"/>
        </w:rPr>
        <w:t>.</w:t>
      </w:r>
      <w:r w:rsidR="00FF09D8" w:rsidRPr="00D66D8D">
        <w:rPr>
          <w:lang w:eastAsia="zh-CN"/>
        </w:rPr>
        <w:t xml:space="preserve"> </w:t>
      </w:r>
    </w:p>
    <w:p w14:paraId="62B2F750" w14:textId="77777777" w:rsidR="00977634" w:rsidRDefault="00977634" w:rsidP="00DB3FE9">
      <w:pPr>
        <w:rPr>
          <w:lang w:eastAsia="zh-CN"/>
        </w:rPr>
      </w:pPr>
    </w:p>
    <w:p w14:paraId="0F5BA89B" w14:textId="31AC729E" w:rsidR="00977634" w:rsidRDefault="00E75B6F" w:rsidP="00DB3FE9">
      <w:pPr>
        <w:rPr>
          <w:lang w:eastAsia="zh-CN"/>
        </w:rPr>
      </w:pPr>
      <w:r>
        <w:rPr>
          <w:lang w:eastAsia="zh-CN"/>
        </w:rPr>
        <w:t>=======================================================================</w:t>
      </w:r>
    </w:p>
    <w:p w14:paraId="41E6237B" w14:textId="77777777" w:rsidR="00E75B6F" w:rsidRDefault="00E75B6F" w:rsidP="00DB3FE9">
      <w:pPr>
        <w:rPr>
          <w:lang w:eastAsia="zh-CN"/>
        </w:rPr>
      </w:pPr>
    </w:p>
    <w:p w14:paraId="5D457E9F" w14:textId="74A98AA3" w:rsidR="00977634" w:rsidRDefault="00977634" w:rsidP="00977634">
      <w:pPr>
        <w:pStyle w:val="Heading1"/>
        <w:rPr>
          <w:lang w:eastAsia="zh-CN"/>
        </w:rPr>
      </w:pPr>
      <w:r>
        <w:rPr>
          <w:lang w:eastAsia="zh-CN"/>
        </w:rPr>
        <w:t>Annex 1</w:t>
      </w:r>
    </w:p>
    <w:p w14:paraId="0DC8CC83" w14:textId="77777777" w:rsidR="00977634" w:rsidRDefault="00977634" w:rsidP="00977634">
      <w:pPr>
        <w:rPr>
          <w:lang w:eastAsia="zh-CN"/>
        </w:rPr>
      </w:pPr>
    </w:p>
    <w:p w14:paraId="6DBCBE70" w14:textId="42ABDDA6" w:rsidR="00977634" w:rsidRDefault="00977634" w:rsidP="00977634">
      <w:pPr>
        <w:rPr>
          <w:lang w:val="en-US"/>
        </w:rPr>
      </w:pPr>
      <w:r>
        <w:rPr>
          <w:lang w:val="en-US"/>
        </w:rPr>
        <w:t xml:space="preserve">Different policies are possible on how to account the UEs in the replaced and alternative network slice when at least one of them is subject to NSAC. Network slice replacement becomes a trigger for </w:t>
      </w:r>
      <w:proofErr w:type="gramStart"/>
      <w:r>
        <w:rPr>
          <w:lang w:val="en-US"/>
        </w:rPr>
        <w:t>NSAC</w:t>
      </w:r>
      <w:proofErr w:type="gramEnd"/>
      <w:r>
        <w:rPr>
          <w:lang w:val="en-US"/>
        </w:rPr>
        <w:t xml:space="preserve"> and various policies can apply as the table below describes the possible scenarios for an existing session/already registered UE when network slice replacement occurs.</w:t>
      </w:r>
    </w:p>
    <w:p w14:paraId="7CE2C5D2" w14:textId="77777777" w:rsidR="00977634" w:rsidRDefault="00977634" w:rsidP="00977634">
      <w:pPr>
        <w:rPr>
          <w:lang w:val="en-US"/>
        </w:rPr>
      </w:pPr>
    </w:p>
    <w:p w14:paraId="22CC024D" w14:textId="77777777" w:rsidR="00977634" w:rsidRDefault="00977634" w:rsidP="00977634">
      <w:pPr>
        <w:rPr>
          <w:lang w:val="en-US"/>
        </w:rPr>
      </w:pPr>
    </w:p>
    <w:tbl>
      <w:tblPr>
        <w:tblStyle w:val="TableGrid"/>
        <w:tblW w:w="0" w:type="auto"/>
        <w:tblLook w:val="04A0" w:firstRow="1" w:lastRow="0" w:firstColumn="1" w:lastColumn="0" w:noHBand="0" w:noVBand="1"/>
      </w:tblPr>
      <w:tblGrid>
        <w:gridCol w:w="1271"/>
        <w:gridCol w:w="2268"/>
        <w:gridCol w:w="2552"/>
        <w:gridCol w:w="3871"/>
      </w:tblGrid>
      <w:tr w:rsidR="00977634" w14:paraId="3ED0F385" w14:textId="77777777" w:rsidTr="00B8179C">
        <w:tc>
          <w:tcPr>
            <w:tcW w:w="1271" w:type="dxa"/>
          </w:tcPr>
          <w:p w14:paraId="078104F0" w14:textId="77777777" w:rsidR="00977634" w:rsidRDefault="00977634" w:rsidP="00B8179C">
            <w:pPr>
              <w:rPr>
                <w:lang w:val="en-US"/>
              </w:rPr>
            </w:pPr>
          </w:p>
        </w:tc>
        <w:tc>
          <w:tcPr>
            <w:tcW w:w="2268" w:type="dxa"/>
          </w:tcPr>
          <w:p w14:paraId="7BA7312B" w14:textId="77777777" w:rsidR="00977634" w:rsidRDefault="00977634" w:rsidP="00B8179C">
            <w:pPr>
              <w:rPr>
                <w:lang w:val="en-US"/>
              </w:rPr>
            </w:pPr>
            <w:r>
              <w:rPr>
                <w:lang w:val="en-US"/>
              </w:rPr>
              <w:t>Replaced S-NSSAI 1 subject to NSAC</w:t>
            </w:r>
          </w:p>
        </w:tc>
        <w:tc>
          <w:tcPr>
            <w:tcW w:w="2552" w:type="dxa"/>
          </w:tcPr>
          <w:p w14:paraId="5816317C" w14:textId="77777777" w:rsidR="00977634" w:rsidRDefault="00977634" w:rsidP="00B8179C">
            <w:pPr>
              <w:rPr>
                <w:lang w:val="en-US"/>
              </w:rPr>
            </w:pPr>
            <w:r>
              <w:rPr>
                <w:lang w:val="en-US"/>
              </w:rPr>
              <w:t xml:space="preserve">Alternative S-NSSAI 2 </w:t>
            </w:r>
          </w:p>
          <w:p w14:paraId="66754D6B" w14:textId="77777777" w:rsidR="00977634" w:rsidRDefault="00977634" w:rsidP="00B8179C">
            <w:pPr>
              <w:rPr>
                <w:lang w:val="en-US"/>
              </w:rPr>
            </w:pPr>
            <w:r>
              <w:rPr>
                <w:lang w:val="en-US"/>
              </w:rPr>
              <w:t>subject to NSAC</w:t>
            </w:r>
          </w:p>
        </w:tc>
        <w:tc>
          <w:tcPr>
            <w:tcW w:w="3871" w:type="dxa"/>
          </w:tcPr>
          <w:p w14:paraId="3D27E6E0" w14:textId="77777777" w:rsidR="00977634" w:rsidRDefault="00977634" w:rsidP="00B8179C">
            <w:pPr>
              <w:rPr>
                <w:lang w:val="en-US"/>
              </w:rPr>
            </w:pPr>
            <w:r>
              <w:rPr>
                <w:lang w:val="en-US"/>
              </w:rPr>
              <w:t>NSAC behavior options</w:t>
            </w:r>
          </w:p>
        </w:tc>
      </w:tr>
      <w:tr w:rsidR="00977634" w14:paraId="46239DEC" w14:textId="77777777" w:rsidTr="00B8179C">
        <w:tc>
          <w:tcPr>
            <w:tcW w:w="1271" w:type="dxa"/>
            <w:vMerge w:val="restart"/>
          </w:tcPr>
          <w:p w14:paraId="711B0E7A" w14:textId="77777777" w:rsidR="00977634" w:rsidRDefault="00977634" w:rsidP="00B8179C">
            <w:pPr>
              <w:rPr>
                <w:lang w:val="en-US"/>
              </w:rPr>
            </w:pPr>
            <w:r>
              <w:rPr>
                <w:lang w:val="en-US"/>
              </w:rPr>
              <w:t>Case 1</w:t>
            </w:r>
          </w:p>
        </w:tc>
        <w:tc>
          <w:tcPr>
            <w:tcW w:w="2268" w:type="dxa"/>
            <w:vMerge w:val="restart"/>
          </w:tcPr>
          <w:p w14:paraId="3607645E" w14:textId="77777777" w:rsidR="00977634" w:rsidRDefault="00977634" w:rsidP="00B8179C">
            <w:pPr>
              <w:jc w:val="center"/>
              <w:rPr>
                <w:lang w:val="en-US"/>
              </w:rPr>
            </w:pPr>
            <w:r>
              <w:rPr>
                <w:lang w:val="en-US"/>
              </w:rPr>
              <w:t>YES</w:t>
            </w:r>
          </w:p>
        </w:tc>
        <w:tc>
          <w:tcPr>
            <w:tcW w:w="2552" w:type="dxa"/>
            <w:vMerge w:val="restart"/>
          </w:tcPr>
          <w:p w14:paraId="54A24257" w14:textId="77777777" w:rsidR="00977634" w:rsidRDefault="00977634" w:rsidP="00B8179C">
            <w:pPr>
              <w:jc w:val="center"/>
              <w:rPr>
                <w:lang w:val="en-US"/>
              </w:rPr>
            </w:pPr>
            <w:r>
              <w:rPr>
                <w:lang w:val="en-US"/>
              </w:rPr>
              <w:t>NO</w:t>
            </w:r>
          </w:p>
        </w:tc>
        <w:tc>
          <w:tcPr>
            <w:tcW w:w="3871" w:type="dxa"/>
          </w:tcPr>
          <w:p w14:paraId="6FD7D56D" w14:textId="77777777" w:rsidR="00977634" w:rsidRDefault="00977634" w:rsidP="00B8179C">
            <w:pPr>
              <w:rPr>
                <w:lang w:val="en-US"/>
              </w:rPr>
            </w:pPr>
            <w:r>
              <w:rPr>
                <w:lang w:val="en-US"/>
              </w:rPr>
              <w:t>Decrease S-NSSAI 1 -&gt; more users/sessions of S-NSSAI 1 can be served than negotiated quota. On the plus side, the AMF/SMF behavior is not impacted.</w:t>
            </w:r>
          </w:p>
        </w:tc>
      </w:tr>
      <w:tr w:rsidR="00977634" w14:paraId="7502CF38" w14:textId="77777777" w:rsidTr="00B8179C">
        <w:tc>
          <w:tcPr>
            <w:tcW w:w="1271" w:type="dxa"/>
            <w:vMerge/>
          </w:tcPr>
          <w:p w14:paraId="5F6E5327" w14:textId="77777777" w:rsidR="00977634" w:rsidRDefault="00977634" w:rsidP="00B8179C">
            <w:pPr>
              <w:rPr>
                <w:lang w:val="en-US"/>
              </w:rPr>
            </w:pPr>
          </w:p>
        </w:tc>
        <w:tc>
          <w:tcPr>
            <w:tcW w:w="2268" w:type="dxa"/>
            <w:vMerge/>
          </w:tcPr>
          <w:p w14:paraId="2678F901" w14:textId="77777777" w:rsidR="00977634" w:rsidRDefault="00977634" w:rsidP="00B8179C">
            <w:pPr>
              <w:jc w:val="center"/>
              <w:rPr>
                <w:lang w:val="en-US"/>
              </w:rPr>
            </w:pPr>
          </w:p>
        </w:tc>
        <w:tc>
          <w:tcPr>
            <w:tcW w:w="2552" w:type="dxa"/>
            <w:vMerge/>
          </w:tcPr>
          <w:p w14:paraId="09F55C2E" w14:textId="77777777" w:rsidR="00977634" w:rsidRDefault="00977634" w:rsidP="00B8179C">
            <w:pPr>
              <w:jc w:val="center"/>
              <w:rPr>
                <w:lang w:val="en-US"/>
              </w:rPr>
            </w:pPr>
          </w:p>
        </w:tc>
        <w:tc>
          <w:tcPr>
            <w:tcW w:w="3871" w:type="dxa"/>
          </w:tcPr>
          <w:p w14:paraId="24DE08C2" w14:textId="77777777" w:rsidR="00977634" w:rsidRDefault="00977634" w:rsidP="00B8179C">
            <w:pPr>
              <w:rPr>
                <w:lang w:val="en-US"/>
              </w:rPr>
            </w:pPr>
            <w:r>
              <w:rPr>
                <w:lang w:val="en-US"/>
              </w:rPr>
              <w:t>Keep S-NSSAI 1, number of UE/sessions unchanged. This means the UE is logically still in S-NSSAI 1 while replacement occurs, but the AMF/SMF behavior for S-NSSAI is impacted.</w:t>
            </w:r>
          </w:p>
        </w:tc>
      </w:tr>
      <w:tr w:rsidR="00977634" w14:paraId="70689A80" w14:textId="77777777" w:rsidTr="00B8179C">
        <w:tc>
          <w:tcPr>
            <w:tcW w:w="1271" w:type="dxa"/>
            <w:vMerge w:val="restart"/>
          </w:tcPr>
          <w:p w14:paraId="07D481E5" w14:textId="77777777" w:rsidR="00977634" w:rsidRDefault="00977634" w:rsidP="00B8179C">
            <w:pPr>
              <w:rPr>
                <w:lang w:val="en-US"/>
              </w:rPr>
            </w:pPr>
            <w:r>
              <w:rPr>
                <w:lang w:val="en-US"/>
              </w:rPr>
              <w:t>Case 2</w:t>
            </w:r>
          </w:p>
        </w:tc>
        <w:tc>
          <w:tcPr>
            <w:tcW w:w="2268" w:type="dxa"/>
            <w:vMerge w:val="restart"/>
          </w:tcPr>
          <w:p w14:paraId="7E87ED0E" w14:textId="77777777" w:rsidR="00977634" w:rsidRDefault="00977634" w:rsidP="00B8179C">
            <w:pPr>
              <w:jc w:val="center"/>
              <w:rPr>
                <w:lang w:val="en-US"/>
              </w:rPr>
            </w:pPr>
            <w:r>
              <w:rPr>
                <w:lang w:val="en-US"/>
              </w:rPr>
              <w:t>YES</w:t>
            </w:r>
          </w:p>
        </w:tc>
        <w:tc>
          <w:tcPr>
            <w:tcW w:w="2552" w:type="dxa"/>
            <w:vMerge w:val="restart"/>
          </w:tcPr>
          <w:p w14:paraId="3F9E1B23" w14:textId="77777777" w:rsidR="00977634" w:rsidRDefault="00977634" w:rsidP="00B8179C">
            <w:pPr>
              <w:jc w:val="center"/>
              <w:rPr>
                <w:lang w:val="en-US"/>
              </w:rPr>
            </w:pPr>
            <w:r>
              <w:rPr>
                <w:lang w:val="en-US"/>
              </w:rPr>
              <w:t>YES</w:t>
            </w:r>
          </w:p>
        </w:tc>
        <w:tc>
          <w:tcPr>
            <w:tcW w:w="3871" w:type="dxa"/>
          </w:tcPr>
          <w:p w14:paraId="2F83DAAB" w14:textId="77777777" w:rsidR="00977634" w:rsidRDefault="00977634" w:rsidP="00B8179C">
            <w:pPr>
              <w:rPr>
                <w:lang w:val="en-US"/>
              </w:rPr>
            </w:pPr>
            <w:r>
              <w:rPr>
                <w:lang w:val="en-US"/>
              </w:rPr>
              <w:t>Decrease S-NSSAI 1 increase S-NSSAI 2-&gt; more users/sessions of S-NSSAI 1 can be served than negotiated quota, fewer subscribes/sessions of S-NSSAI 2 can operate. On the plus side, the AMF/SMF behavior is not impacted.</w:t>
            </w:r>
          </w:p>
        </w:tc>
      </w:tr>
      <w:tr w:rsidR="00977634" w14:paraId="303FA4A4" w14:textId="77777777" w:rsidTr="00B8179C">
        <w:tc>
          <w:tcPr>
            <w:tcW w:w="1271" w:type="dxa"/>
            <w:vMerge/>
          </w:tcPr>
          <w:p w14:paraId="77FC0C2B" w14:textId="77777777" w:rsidR="00977634" w:rsidRDefault="00977634" w:rsidP="00B8179C">
            <w:pPr>
              <w:rPr>
                <w:lang w:val="en-US"/>
              </w:rPr>
            </w:pPr>
          </w:p>
        </w:tc>
        <w:tc>
          <w:tcPr>
            <w:tcW w:w="2268" w:type="dxa"/>
            <w:vMerge/>
          </w:tcPr>
          <w:p w14:paraId="1B6BCE93" w14:textId="77777777" w:rsidR="00977634" w:rsidRDefault="00977634" w:rsidP="00B8179C">
            <w:pPr>
              <w:jc w:val="center"/>
              <w:rPr>
                <w:lang w:val="en-US"/>
              </w:rPr>
            </w:pPr>
          </w:p>
        </w:tc>
        <w:tc>
          <w:tcPr>
            <w:tcW w:w="2552" w:type="dxa"/>
            <w:vMerge/>
          </w:tcPr>
          <w:p w14:paraId="11E0A81C" w14:textId="77777777" w:rsidR="00977634" w:rsidRDefault="00977634" w:rsidP="00B8179C">
            <w:pPr>
              <w:jc w:val="center"/>
              <w:rPr>
                <w:lang w:val="en-US"/>
              </w:rPr>
            </w:pPr>
          </w:p>
        </w:tc>
        <w:tc>
          <w:tcPr>
            <w:tcW w:w="3871" w:type="dxa"/>
          </w:tcPr>
          <w:p w14:paraId="729DF151" w14:textId="77777777" w:rsidR="00977634" w:rsidRDefault="00977634" w:rsidP="00B8179C">
            <w:pPr>
              <w:rPr>
                <w:lang w:val="en-US"/>
              </w:rPr>
            </w:pPr>
            <w:bookmarkStart w:id="16" w:name="_Hlk149910184"/>
            <w:r>
              <w:rPr>
                <w:lang w:val="en-US"/>
              </w:rPr>
              <w:t xml:space="preserve">Keep S-NSSAI </w:t>
            </w:r>
            <w:proofErr w:type="gramStart"/>
            <w:r>
              <w:rPr>
                <w:lang w:val="en-US"/>
              </w:rPr>
              <w:t>1 ,</w:t>
            </w:r>
            <w:proofErr w:type="gramEnd"/>
            <w:r>
              <w:rPr>
                <w:lang w:val="en-US"/>
              </w:rPr>
              <w:t xml:space="preserve"> S-NSSAI 2 number of UE/sessions unchanged. This means the UE is logically still in S-NSSAI 1 while replacement occurs, but the AMF/SMF behavior for S-NSSAI is impacted.</w:t>
            </w:r>
            <w:bookmarkEnd w:id="16"/>
          </w:p>
        </w:tc>
      </w:tr>
      <w:tr w:rsidR="00977634" w14:paraId="032DBC66" w14:textId="77777777" w:rsidTr="00B8179C">
        <w:tc>
          <w:tcPr>
            <w:tcW w:w="1271" w:type="dxa"/>
            <w:vMerge w:val="restart"/>
          </w:tcPr>
          <w:p w14:paraId="149BF6EE" w14:textId="77777777" w:rsidR="00977634" w:rsidRDefault="00977634" w:rsidP="00B8179C">
            <w:pPr>
              <w:rPr>
                <w:lang w:val="en-US"/>
              </w:rPr>
            </w:pPr>
            <w:r>
              <w:rPr>
                <w:lang w:val="en-US"/>
              </w:rPr>
              <w:t>Case 3</w:t>
            </w:r>
          </w:p>
        </w:tc>
        <w:tc>
          <w:tcPr>
            <w:tcW w:w="2268" w:type="dxa"/>
            <w:vMerge w:val="restart"/>
          </w:tcPr>
          <w:p w14:paraId="3E5CC9A6" w14:textId="77777777" w:rsidR="00977634" w:rsidRDefault="00977634" w:rsidP="00B8179C">
            <w:pPr>
              <w:jc w:val="center"/>
              <w:rPr>
                <w:lang w:val="en-US"/>
              </w:rPr>
            </w:pPr>
            <w:r>
              <w:rPr>
                <w:lang w:val="en-US"/>
              </w:rPr>
              <w:t>NO</w:t>
            </w:r>
          </w:p>
        </w:tc>
        <w:tc>
          <w:tcPr>
            <w:tcW w:w="2552" w:type="dxa"/>
            <w:vMerge w:val="restart"/>
          </w:tcPr>
          <w:p w14:paraId="08B0C032" w14:textId="77777777" w:rsidR="00977634" w:rsidRDefault="00977634" w:rsidP="00B8179C">
            <w:pPr>
              <w:jc w:val="center"/>
              <w:rPr>
                <w:lang w:val="en-US"/>
              </w:rPr>
            </w:pPr>
            <w:r>
              <w:rPr>
                <w:lang w:val="en-US"/>
              </w:rPr>
              <w:t>YES</w:t>
            </w:r>
          </w:p>
        </w:tc>
        <w:tc>
          <w:tcPr>
            <w:tcW w:w="3871" w:type="dxa"/>
          </w:tcPr>
          <w:p w14:paraId="7FC9FE4D" w14:textId="77777777" w:rsidR="00977634" w:rsidRDefault="00977634" w:rsidP="00B8179C">
            <w:pPr>
              <w:rPr>
                <w:lang w:val="en-US"/>
              </w:rPr>
            </w:pPr>
            <w:r>
              <w:rPr>
                <w:lang w:val="en-US"/>
              </w:rPr>
              <w:t xml:space="preserve">increase S-NSSAI 2-&gt; fewer subscribes/sessions of S-NSSAI 2 can operate and all of a </w:t>
            </w:r>
            <w:proofErr w:type="gramStart"/>
            <w:r>
              <w:rPr>
                <w:lang w:val="en-US"/>
              </w:rPr>
              <w:t>sudden</w:t>
            </w:r>
            <w:proofErr w:type="gramEnd"/>
            <w:r>
              <w:rPr>
                <w:lang w:val="en-US"/>
              </w:rPr>
              <w:t xml:space="preserve"> the UE becomes subject to NSAC even if it was not for the S-NSSAI 1. On the plus side, the AMF/SMF behavior is not impacted.</w:t>
            </w:r>
          </w:p>
        </w:tc>
      </w:tr>
      <w:tr w:rsidR="00977634" w14:paraId="6D111DE0" w14:textId="77777777" w:rsidTr="00B8179C">
        <w:tc>
          <w:tcPr>
            <w:tcW w:w="1271" w:type="dxa"/>
            <w:vMerge/>
          </w:tcPr>
          <w:p w14:paraId="0CA1423D" w14:textId="77777777" w:rsidR="00977634" w:rsidRDefault="00977634" w:rsidP="00B8179C">
            <w:pPr>
              <w:rPr>
                <w:lang w:val="en-US"/>
              </w:rPr>
            </w:pPr>
          </w:p>
        </w:tc>
        <w:tc>
          <w:tcPr>
            <w:tcW w:w="2268" w:type="dxa"/>
            <w:vMerge/>
          </w:tcPr>
          <w:p w14:paraId="2176E5F2" w14:textId="77777777" w:rsidR="00977634" w:rsidRDefault="00977634" w:rsidP="00B8179C">
            <w:pPr>
              <w:jc w:val="center"/>
              <w:rPr>
                <w:lang w:val="en-US"/>
              </w:rPr>
            </w:pPr>
          </w:p>
        </w:tc>
        <w:tc>
          <w:tcPr>
            <w:tcW w:w="2552" w:type="dxa"/>
            <w:vMerge/>
          </w:tcPr>
          <w:p w14:paraId="69603FD5" w14:textId="77777777" w:rsidR="00977634" w:rsidRDefault="00977634" w:rsidP="00B8179C">
            <w:pPr>
              <w:jc w:val="center"/>
              <w:rPr>
                <w:lang w:val="en-US"/>
              </w:rPr>
            </w:pPr>
          </w:p>
        </w:tc>
        <w:tc>
          <w:tcPr>
            <w:tcW w:w="3871" w:type="dxa"/>
          </w:tcPr>
          <w:p w14:paraId="2C7DB18C" w14:textId="77777777" w:rsidR="00977634" w:rsidRDefault="00977634" w:rsidP="00B8179C">
            <w:pPr>
              <w:rPr>
                <w:lang w:val="en-US"/>
              </w:rPr>
            </w:pPr>
            <w:r>
              <w:rPr>
                <w:lang w:val="en-US"/>
              </w:rPr>
              <w:t>Keep S-NSSAI 2 number of UE/sessions unchanged. This means the UE is logically in S-NSSAI 1 while replacement occurs and is not subject to NSAC as per SLA, but the AMF/SMF behavior for S-NSSAI is impacted.</w:t>
            </w:r>
          </w:p>
        </w:tc>
      </w:tr>
    </w:tbl>
    <w:p w14:paraId="44B4084B" w14:textId="77777777" w:rsidR="00977634" w:rsidRDefault="00977634" w:rsidP="00977634">
      <w:pPr>
        <w:rPr>
          <w:lang w:val="en-US"/>
        </w:rPr>
      </w:pPr>
    </w:p>
    <w:p w14:paraId="49AF1111" w14:textId="77777777" w:rsidR="00977634" w:rsidRDefault="00977634" w:rsidP="00977634">
      <w:pPr>
        <w:rPr>
          <w:lang w:val="en-US"/>
        </w:rPr>
      </w:pPr>
      <w:r>
        <w:rPr>
          <w:lang w:val="en-US"/>
        </w:rPr>
        <w:t>For a new registration and/or session establishment after replacement:</w:t>
      </w:r>
    </w:p>
    <w:p w14:paraId="5C2EA1A0" w14:textId="77777777" w:rsidR="00977634" w:rsidRDefault="00977634" w:rsidP="00977634">
      <w:pPr>
        <w:rPr>
          <w:lang w:val="en-US"/>
        </w:rPr>
      </w:pPr>
    </w:p>
    <w:tbl>
      <w:tblPr>
        <w:tblStyle w:val="TableGrid"/>
        <w:tblW w:w="0" w:type="auto"/>
        <w:tblLook w:val="04A0" w:firstRow="1" w:lastRow="0" w:firstColumn="1" w:lastColumn="0" w:noHBand="0" w:noVBand="1"/>
      </w:tblPr>
      <w:tblGrid>
        <w:gridCol w:w="1271"/>
        <w:gridCol w:w="2268"/>
        <w:gridCol w:w="2552"/>
        <w:gridCol w:w="3871"/>
      </w:tblGrid>
      <w:tr w:rsidR="00977634" w14:paraId="55B501D4" w14:textId="77777777" w:rsidTr="00B8179C">
        <w:tc>
          <w:tcPr>
            <w:tcW w:w="1271" w:type="dxa"/>
          </w:tcPr>
          <w:p w14:paraId="03FB58E9" w14:textId="77777777" w:rsidR="00977634" w:rsidRDefault="00977634" w:rsidP="00B8179C">
            <w:pPr>
              <w:rPr>
                <w:lang w:val="en-US"/>
              </w:rPr>
            </w:pPr>
          </w:p>
        </w:tc>
        <w:tc>
          <w:tcPr>
            <w:tcW w:w="2268" w:type="dxa"/>
          </w:tcPr>
          <w:p w14:paraId="5C8E97B1" w14:textId="77777777" w:rsidR="00977634" w:rsidRDefault="00977634" w:rsidP="00B8179C">
            <w:pPr>
              <w:rPr>
                <w:lang w:val="en-US"/>
              </w:rPr>
            </w:pPr>
            <w:r>
              <w:rPr>
                <w:lang w:val="en-US"/>
              </w:rPr>
              <w:t>Replaced S-NSSAI 1 subject to NSAC</w:t>
            </w:r>
          </w:p>
        </w:tc>
        <w:tc>
          <w:tcPr>
            <w:tcW w:w="2552" w:type="dxa"/>
          </w:tcPr>
          <w:p w14:paraId="655E5237" w14:textId="77777777" w:rsidR="00977634" w:rsidRDefault="00977634" w:rsidP="00B8179C">
            <w:pPr>
              <w:rPr>
                <w:lang w:val="en-US"/>
              </w:rPr>
            </w:pPr>
            <w:r>
              <w:rPr>
                <w:lang w:val="en-US"/>
              </w:rPr>
              <w:t xml:space="preserve">Alternative S-NSSAI 2 </w:t>
            </w:r>
          </w:p>
          <w:p w14:paraId="6E84FDEA" w14:textId="77777777" w:rsidR="00977634" w:rsidRDefault="00977634" w:rsidP="00B8179C">
            <w:pPr>
              <w:rPr>
                <w:lang w:val="en-US"/>
              </w:rPr>
            </w:pPr>
            <w:r>
              <w:rPr>
                <w:lang w:val="en-US"/>
              </w:rPr>
              <w:t>subject to NSAC</w:t>
            </w:r>
          </w:p>
        </w:tc>
        <w:tc>
          <w:tcPr>
            <w:tcW w:w="3871" w:type="dxa"/>
          </w:tcPr>
          <w:p w14:paraId="7F0DF676" w14:textId="77777777" w:rsidR="00977634" w:rsidRDefault="00977634" w:rsidP="00B8179C">
            <w:pPr>
              <w:rPr>
                <w:lang w:val="en-US"/>
              </w:rPr>
            </w:pPr>
            <w:r>
              <w:rPr>
                <w:lang w:val="en-US"/>
              </w:rPr>
              <w:t>NSAC behavior options</w:t>
            </w:r>
          </w:p>
        </w:tc>
      </w:tr>
      <w:tr w:rsidR="00977634" w14:paraId="2BBB1B72" w14:textId="77777777" w:rsidTr="00B8179C">
        <w:tc>
          <w:tcPr>
            <w:tcW w:w="1271" w:type="dxa"/>
            <w:vMerge w:val="restart"/>
          </w:tcPr>
          <w:p w14:paraId="1C1410B0" w14:textId="77777777" w:rsidR="00977634" w:rsidRDefault="00977634" w:rsidP="00B8179C">
            <w:pPr>
              <w:rPr>
                <w:lang w:val="en-US"/>
              </w:rPr>
            </w:pPr>
            <w:r>
              <w:rPr>
                <w:lang w:val="en-US"/>
              </w:rPr>
              <w:t>Case 1</w:t>
            </w:r>
          </w:p>
        </w:tc>
        <w:tc>
          <w:tcPr>
            <w:tcW w:w="2268" w:type="dxa"/>
            <w:vMerge w:val="restart"/>
          </w:tcPr>
          <w:p w14:paraId="48D0EE47" w14:textId="77777777" w:rsidR="00977634" w:rsidRDefault="00977634" w:rsidP="00B8179C">
            <w:pPr>
              <w:jc w:val="center"/>
              <w:rPr>
                <w:lang w:val="en-US"/>
              </w:rPr>
            </w:pPr>
            <w:r>
              <w:rPr>
                <w:lang w:val="en-US"/>
              </w:rPr>
              <w:t>YES</w:t>
            </w:r>
          </w:p>
        </w:tc>
        <w:tc>
          <w:tcPr>
            <w:tcW w:w="2552" w:type="dxa"/>
            <w:vMerge w:val="restart"/>
          </w:tcPr>
          <w:p w14:paraId="1251F86E" w14:textId="77777777" w:rsidR="00977634" w:rsidRDefault="00977634" w:rsidP="00B8179C">
            <w:pPr>
              <w:jc w:val="center"/>
              <w:rPr>
                <w:lang w:val="en-US"/>
              </w:rPr>
            </w:pPr>
            <w:r>
              <w:rPr>
                <w:lang w:val="en-US"/>
              </w:rPr>
              <w:t>NO</w:t>
            </w:r>
          </w:p>
        </w:tc>
        <w:tc>
          <w:tcPr>
            <w:tcW w:w="3871" w:type="dxa"/>
          </w:tcPr>
          <w:p w14:paraId="6DB4573E" w14:textId="77777777" w:rsidR="00977634" w:rsidRDefault="00977634" w:rsidP="00B8179C">
            <w:pPr>
              <w:rPr>
                <w:lang w:val="en-US"/>
              </w:rPr>
            </w:pPr>
            <w:r>
              <w:rPr>
                <w:lang w:val="en-US"/>
              </w:rPr>
              <w:t xml:space="preserve">Increase S-NSSAI 1 -&gt; more users/sessions of S-NSSAI 1 can be served than negotiated quota. </w:t>
            </w:r>
          </w:p>
          <w:p w14:paraId="3A83EA12" w14:textId="77777777" w:rsidR="00977634" w:rsidRDefault="00977634" w:rsidP="00B8179C">
            <w:pPr>
              <w:rPr>
                <w:lang w:val="en-US"/>
              </w:rPr>
            </w:pPr>
          </w:p>
          <w:p w14:paraId="71B79AD0" w14:textId="77777777" w:rsidR="00977634" w:rsidRDefault="00977634" w:rsidP="00B8179C">
            <w:pPr>
              <w:rPr>
                <w:lang w:val="en-US"/>
              </w:rPr>
            </w:pPr>
            <w:r>
              <w:rPr>
                <w:lang w:val="en-US"/>
              </w:rPr>
              <w:t xml:space="preserve">This means the UE is logically still in S-NSSAI 1 while replacement occurs, but the AMF/SMF behavior for S-NSSAI 2 is impacted as it needs </w:t>
            </w:r>
            <w:r>
              <w:rPr>
                <w:lang w:val="en-US"/>
              </w:rPr>
              <w:lastRenderedPageBreak/>
              <w:t>to contact the NSACF of the replaced slice</w:t>
            </w:r>
          </w:p>
        </w:tc>
      </w:tr>
      <w:tr w:rsidR="00977634" w14:paraId="7E4B393A" w14:textId="77777777" w:rsidTr="00B8179C">
        <w:tc>
          <w:tcPr>
            <w:tcW w:w="1271" w:type="dxa"/>
            <w:vMerge/>
          </w:tcPr>
          <w:p w14:paraId="44189DE2" w14:textId="77777777" w:rsidR="00977634" w:rsidRDefault="00977634" w:rsidP="00B8179C">
            <w:pPr>
              <w:rPr>
                <w:lang w:val="en-US"/>
              </w:rPr>
            </w:pPr>
          </w:p>
        </w:tc>
        <w:tc>
          <w:tcPr>
            <w:tcW w:w="2268" w:type="dxa"/>
            <w:vMerge/>
          </w:tcPr>
          <w:p w14:paraId="7F6DCD26" w14:textId="77777777" w:rsidR="00977634" w:rsidRDefault="00977634" w:rsidP="00B8179C">
            <w:pPr>
              <w:jc w:val="center"/>
              <w:rPr>
                <w:lang w:val="en-US"/>
              </w:rPr>
            </w:pPr>
          </w:p>
        </w:tc>
        <w:tc>
          <w:tcPr>
            <w:tcW w:w="2552" w:type="dxa"/>
            <w:vMerge/>
          </w:tcPr>
          <w:p w14:paraId="32643A25" w14:textId="77777777" w:rsidR="00977634" w:rsidRDefault="00977634" w:rsidP="00B8179C">
            <w:pPr>
              <w:jc w:val="center"/>
              <w:rPr>
                <w:lang w:val="en-US"/>
              </w:rPr>
            </w:pPr>
          </w:p>
        </w:tc>
        <w:tc>
          <w:tcPr>
            <w:tcW w:w="3871" w:type="dxa"/>
          </w:tcPr>
          <w:p w14:paraId="4A176359" w14:textId="77777777" w:rsidR="00977634" w:rsidRDefault="00977634" w:rsidP="00B8179C">
            <w:pPr>
              <w:rPr>
                <w:lang w:val="en-US"/>
              </w:rPr>
            </w:pPr>
            <w:r>
              <w:rPr>
                <w:lang w:val="en-US"/>
              </w:rPr>
              <w:t>Keep S-NSSAI 1, number of UE/sessions unchanged. This means UE is no longer subject to NSAC for slice 1. On plus side, the behavior of SMF/AMF for S-NsSAI2 is not impacted.</w:t>
            </w:r>
          </w:p>
        </w:tc>
      </w:tr>
      <w:tr w:rsidR="00977634" w14:paraId="712CD577" w14:textId="77777777" w:rsidTr="00B8179C">
        <w:tc>
          <w:tcPr>
            <w:tcW w:w="1271" w:type="dxa"/>
            <w:vMerge w:val="restart"/>
          </w:tcPr>
          <w:p w14:paraId="26DF557E" w14:textId="77777777" w:rsidR="00977634" w:rsidRDefault="00977634" w:rsidP="00B8179C">
            <w:pPr>
              <w:rPr>
                <w:lang w:val="en-US"/>
              </w:rPr>
            </w:pPr>
            <w:r>
              <w:rPr>
                <w:lang w:val="en-US"/>
              </w:rPr>
              <w:t>Case 2</w:t>
            </w:r>
          </w:p>
        </w:tc>
        <w:tc>
          <w:tcPr>
            <w:tcW w:w="2268" w:type="dxa"/>
            <w:vMerge w:val="restart"/>
          </w:tcPr>
          <w:p w14:paraId="60DF7A25" w14:textId="77777777" w:rsidR="00977634" w:rsidRDefault="00977634" w:rsidP="00B8179C">
            <w:pPr>
              <w:jc w:val="center"/>
              <w:rPr>
                <w:lang w:val="en-US"/>
              </w:rPr>
            </w:pPr>
            <w:r>
              <w:rPr>
                <w:lang w:val="en-US"/>
              </w:rPr>
              <w:t>YES</w:t>
            </w:r>
          </w:p>
        </w:tc>
        <w:tc>
          <w:tcPr>
            <w:tcW w:w="2552" w:type="dxa"/>
            <w:vMerge w:val="restart"/>
          </w:tcPr>
          <w:p w14:paraId="785DC032" w14:textId="77777777" w:rsidR="00977634" w:rsidRDefault="00977634" w:rsidP="00B8179C">
            <w:pPr>
              <w:jc w:val="center"/>
              <w:rPr>
                <w:lang w:val="en-US"/>
              </w:rPr>
            </w:pPr>
            <w:r>
              <w:rPr>
                <w:lang w:val="en-US"/>
              </w:rPr>
              <w:t>YES</w:t>
            </w:r>
          </w:p>
        </w:tc>
        <w:tc>
          <w:tcPr>
            <w:tcW w:w="3871" w:type="dxa"/>
          </w:tcPr>
          <w:p w14:paraId="3FA32770" w14:textId="77777777" w:rsidR="00977634" w:rsidRDefault="00977634" w:rsidP="00B8179C">
            <w:pPr>
              <w:rPr>
                <w:lang w:val="en-US"/>
              </w:rPr>
            </w:pPr>
            <w:r>
              <w:rPr>
                <w:lang w:val="en-US"/>
              </w:rPr>
              <w:t>Increase S-NSSAI 1: This means the UE is logically still in S-NSSAI 1 while replacement occurs, but the AMF/SMF behavior for S-NSSAI 2 is impacted as it needs to contact the NSACF of the replaced slice S-NSSAI 1</w:t>
            </w:r>
          </w:p>
        </w:tc>
      </w:tr>
      <w:tr w:rsidR="00977634" w14:paraId="7DDF1310" w14:textId="77777777" w:rsidTr="00B8179C">
        <w:tc>
          <w:tcPr>
            <w:tcW w:w="1271" w:type="dxa"/>
            <w:vMerge/>
          </w:tcPr>
          <w:p w14:paraId="60063801" w14:textId="77777777" w:rsidR="00977634" w:rsidRDefault="00977634" w:rsidP="00B8179C">
            <w:pPr>
              <w:rPr>
                <w:lang w:val="en-US"/>
              </w:rPr>
            </w:pPr>
          </w:p>
        </w:tc>
        <w:tc>
          <w:tcPr>
            <w:tcW w:w="2268" w:type="dxa"/>
            <w:vMerge/>
          </w:tcPr>
          <w:p w14:paraId="699F6F47" w14:textId="77777777" w:rsidR="00977634" w:rsidRDefault="00977634" w:rsidP="00B8179C">
            <w:pPr>
              <w:jc w:val="center"/>
              <w:rPr>
                <w:lang w:val="en-US"/>
              </w:rPr>
            </w:pPr>
          </w:p>
        </w:tc>
        <w:tc>
          <w:tcPr>
            <w:tcW w:w="2552" w:type="dxa"/>
            <w:vMerge/>
          </w:tcPr>
          <w:p w14:paraId="247CECBB" w14:textId="77777777" w:rsidR="00977634" w:rsidRDefault="00977634" w:rsidP="00B8179C">
            <w:pPr>
              <w:jc w:val="center"/>
              <w:rPr>
                <w:lang w:val="en-US"/>
              </w:rPr>
            </w:pPr>
          </w:p>
        </w:tc>
        <w:tc>
          <w:tcPr>
            <w:tcW w:w="3871" w:type="dxa"/>
          </w:tcPr>
          <w:p w14:paraId="67929806" w14:textId="77777777" w:rsidR="00977634" w:rsidRDefault="00977634" w:rsidP="00B8179C">
            <w:pPr>
              <w:rPr>
                <w:lang w:val="en-US"/>
              </w:rPr>
            </w:pPr>
            <w:r>
              <w:rPr>
                <w:lang w:val="en-US"/>
              </w:rPr>
              <w:t>Increase S-NSSAI 2 This means UE is no longer subject to NSAC for slice 1, but to NSAC for S-NSSAI2 and this may have side effect that are difficult to estimate. On plus side behavior of SMF/AMF for S-NSSAI2 is not impacted.</w:t>
            </w:r>
          </w:p>
        </w:tc>
      </w:tr>
      <w:tr w:rsidR="00977634" w14:paraId="7F2CD9F4" w14:textId="77777777" w:rsidTr="00B8179C">
        <w:tc>
          <w:tcPr>
            <w:tcW w:w="1271" w:type="dxa"/>
            <w:vMerge w:val="restart"/>
          </w:tcPr>
          <w:p w14:paraId="71EB5ACD" w14:textId="77777777" w:rsidR="00977634" w:rsidRDefault="00977634" w:rsidP="00B8179C">
            <w:pPr>
              <w:rPr>
                <w:lang w:val="en-US"/>
              </w:rPr>
            </w:pPr>
            <w:r>
              <w:rPr>
                <w:lang w:val="en-US"/>
              </w:rPr>
              <w:t>Case 3</w:t>
            </w:r>
          </w:p>
        </w:tc>
        <w:tc>
          <w:tcPr>
            <w:tcW w:w="2268" w:type="dxa"/>
            <w:vMerge w:val="restart"/>
          </w:tcPr>
          <w:p w14:paraId="6D074C67" w14:textId="77777777" w:rsidR="00977634" w:rsidRDefault="00977634" w:rsidP="00B8179C">
            <w:pPr>
              <w:jc w:val="center"/>
              <w:rPr>
                <w:lang w:val="en-US"/>
              </w:rPr>
            </w:pPr>
            <w:r>
              <w:rPr>
                <w:lang w:val="en-US"/>
              </w:rPr>
              <w:t>NO</w:t>
            </w:r>
          </w:p>
        </w:tc>
        <w:tc>
          <w:tcPr>
            <w:tcW w:w="2552" w:type="dxa"/>
            <w:vMerge w:val="restart"/>
          </w:tcPr>
          <w:p w14:paraId="4C0AF4D7" w14:textId="77777777" w:rsidR="00977634" w:rsidRDefault="00977634" w:rsidP="00B8179C">
            <w:pPr>
              <w:jc w:val="center"/>
              <w:rPr>
                <w:lang w:val="en-US"/>
              </w:rPr>
            </w:pPr>
            <w:r>
              <w:rPr>
                <w:lang w:val="en-US"/>
              </w:rPr>
              <w:t>YES</w:t>
            </w:r>
          </w:p>
        </w:tc>
        <w:tc>
          <w:tcPr>
            <w:tcW w:w="3871" w:type="dxa"/>
          </w:tcPr>
          <w:p w14:paraId="5B5FCBD2" w14:textId="77777777" w:rsidR="00977634" w:rsidRDefault="00977634" w:rsidP="00B8179C">
            <w:pPr>
              <w:rPr>
                <w:lang w:val="en-US"/>
              </w:rPr>
            </w:pPr>
            <w:r>
              <w:rPr>
                <w:lang w:val="en-US"/>
              </w:rPr>
              <w:t xml:space="preserve">Increase S-NSSAI 2 -&gt; </w:t>
            </w:r>
            <w:proofErr w:type="gramStart"/>
            <w:r>
              <w:rPr>
                <w:lang w:val="en-US"/>
              </w:rPr>
              <w:t>all of a sudden</w:t>
            </w:r>
            <w:proofErr w:type="gramEnd"/>
            <w:r>
              <w:rPr>
                <w:lang w:val="en-US"/>
              </w:rPr>
              <w:t xml:space="preserve"> UE becomes subject to NSAC. On the plus side, the AMF/SMF behavior for S-NSSAI 2 is not impacted.</w:t>
            </w:r>
          </w:p>
          <w:p w14:paraId="051B30D4" w14:textId="77777777" w:rsidR="00977634" w:rsidRDefault="00977634" w:rsidP="00B8179C">
            <w:pPr>
              <w:rPr>
                <w:lang w:val="en-US"/>
              </w:rPr>
            </w:pPr>
          </w:p>
        </w:tc>
      </w:tr>
      <w:tr w:rsidR="00977634" w14:paraId="29176FD9" w14:textId="77777777" w:rsidTr="00B8179C">
        <w:tc>
          <w:tcPr>
            <w:tcW w:w="1271" w:type="dxa"/>
            <w:vMerge/>
          </w:tcPr>
          <w:p w14:paraId="76B25488" w14:textId="77777777" w:rsidR="00977634" w:rsidRDefault="00977634" w:rsidP="00B8179C">
            <w:pPr>
              <w:rPr>
                <w:lang w:val="en-US"/>
              </w:rPr>
            </w:pPr>
          </w:p>
        </w:tc>
        <w:tc>
          <w:tcPr>
            <w:tcW w:w="2268" w:type="dxa"/>
            <w:vMerge/>
          </w:tcPr>
          <w:p w14:paraId="3261DF04" w14:textId="77777777" w:rsidR="00977634" w:rsidRDefault="00977634" w:rsidP="00B8179C">
            <w:pPr>
              <w:jc w:val="center"/>
              <w:rPr>
                <w:lang w:val="en-US"/>
              </w:rPr>
            </w:pPr>
          </w:p>
        </w:tc>
        <w:tc>
          <w:tcPr>
            <w:tcW w:w="2552" w:type="dxa"/>
            <w:vMerge/>
          </w:tcPr>
          <w:p w14:paraId="6FB56ECC" w14:textId="77777777" w:rsidR="00977634" w:rsidRDefault="00977634" w:rsidP="00B8179C">
            <w:pPr>
              <w:jc w:val="center"/>
              <w:rPr>
                <w:lang w:val="en-US"/>
              </w:rPr>
            </w:pPr>
          </w:p>
        </w:tc>
        <w:tc>
          <w:tcPr>
            <w:tcW w:w="3871" w:type="dxa"/>
          </w:tcPr>
          <w:p w14:paraId="1E6879DA" w14:textId="77777777" w:rsidR="00977634" w:rsidRDefault="00977634" w:rsidP="00B8179C">
            <w:pPr>
              <w:rPr>
                <w:lang w:val="en-US"/>
              </w:rPr>
            </w:pPr>
            <w:r>
              <w:rPr>
                <w:lang w:val="en-US"/>
              </w:rPr>
              <w:t xml:space="preserve">Keep S-NSSAI 2, number of UE/sessions unchanged. This means UE is still not subject to </w:t>
            </w:r>
            <w:proofErr w:type="gramStart"/>
            <w:r>
              <w:rPr>
                <w:lang w:val="en-US"/>
              </w:rPr>
              <w:t>NSAC .</w:t>
            </w:r>
            <w:proofErr w:type="gramEnd"/>
            <w:r>
              <w:rPr>
                <w:lang w:val="en-US"/>
              </w:rPr>
              <w:t xml:space="preserve"> On minus side, behavior of SMF/AMF for S-NSSAI2 is not impacted.</w:t>
            </w:r>
          </w:p>
        </w:tc>
      </w:tr>
    </w:tbl>
    <w:p w14:paraId="032A8E89" w14:textId="77777777" w:rsidR="00977634" w:rsidRDefault="00977634" w:rsidP="00977634">
      <w:pPr>
        <w:rPr>
          <w:lang w:val="en-US"/>
        </w:rPr>
      </w:pPr>
    </w:p>
    <w:p w14:paraId="0911FAF2" w14:textId="77777777" w:rsidR="00977634" w:rsidRPr="00977634" w:rsidRDefault="00977634" w:rsidP="00977634">
      <w:pPr>
        <w:rPr>
          <w:lang w:eastAsia="zh-CN"/>
        </w:rPr>
      </w:pPr>
    </w:p>
    <w:sectPr w:rsidR="00977634" w:rsidRPr="00977634" w:rsidSect="006A40C2">
      <w:footerReference w:type="default" r:id="rId17"/>
      <w:pgSz w:w="12240" w:h="15840"/>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DE971" w14:textId="77777777" w:rsidR="000C332B" w:rsidRDefault="000C332B">
      <w:r>
        <w:separator/>
      </w:r>
    </w:p>
  </w:endnote>
  <w:endnote w:type="continuationSeparator" w:id="0">
    <w:p w14:paraId="2948FA4A" w14:textId="77777777" w:rsidR="000C332B" w:rsidRDefault="000C332B">
      <w:r>
        <w:continuationSeparator/>
      </w:r>
    </w:p>
  </w:endnote>
  <w:endnote w:type="continuationNotice" w:id="1">
    <w:p w14:paraId="519E01C6" w14:textId="77777777" w:rsidR="000C332B" w:rsidRDefault="000C33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Segoe UI"/>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8558E" w14:textId="77777777" w:rsidR="00272F25" w:rsidRDefault="00272F25">
    <w:pPr>
      <w:pStyle w:val="Footer"/>
    </w:pPr>
    <w:r w:rsidRPr="00C7433C">
      <w:tab/>
      <w:t xml:space="preserve">- </w:t>
    </w:r>
    <w:r w:rsidRPr="00C7433C">
      <w:rPr>
        <w:color w:val="2B579A"/>
        <w:shd w:val="clear" w:color="auto" w:fill="E6E6E6"/>
      </w:rPr>
      <w:fldChar w:fldCharType="begin"/>
    </w:r>
    <w:r w:rsidRPr="00C7433C">
      <w:instrText xml:space="preserve"> PAGE </w:instrText>
    </w:r>
    <w:r w:rsidRPr="00C7433C">
      <w:rPr>
        <w:color w:val="2B579A"/>
        <w:shd w:val="clear" w:color="auto" w:fill="E6E6E6"/>
      </w:rPr>
      <w:fldChar w:fldCharType="separate"/>
    </w:r>
    <w:r>
      <w:rPr>
        <w:noProof/>
      </w:rPr>
      <w:t>2</w:t>
    </w:r>
    <w:r w:rsidRPr="00C7433C">
      <w:rPr>
        <w:color w:val="2B579A"/>
        <w:shd w:val="clear" w:color="auto" w:fill="E6E6E6"/>
      </w:rPr>
      <w:fldChar w:fldCharType="end"/>
    </w:r>
    <w:r w:rsidRPr="00C7433C">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E5D36" w14:textId="77777777" w:rsidR="000C332B" w:rsidRDefault="000C332B">
      <w:r>
        <w:separator/>
      </w:r>
    </w:p>
  </w:footnote>
  <w:footnote w:type="continuationSeparator" w:id="0">
    <w:p w14:paraId="7B52F78E" w14:textId="77777777" w:rsidR="000C332B" w:rsidRDefault="000C332B">
      <w:r>
        <w:continuationSeparator/>
      </w:r>
    </w:p>
  </w:footnote>
  <w:footnote w:type="continuationNotice" w:id="1">
    <w:p w14:paraId="6771B61D" w14:textId="77777777" w:rsidR="000C332B" w:rsidRDefault="000C332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3A15B0"/>
    <w:multiLevelType w:val="hybridMultilevel"/>
    <w:tmpl w:val="FDA2E5D2"/>
    <w:lvl w:ilvl="0" w:tplc="30E4F5B0">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243C0B"/>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3D23F81"/>
    <w:multiLevelType w:val="hybridMultilevel"/>
    <w:tmpl w:val="BEDA4904"/>
    <w:lvl w:ilvl="0" w:tplc="95EAA97E">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76258CB"/>
    <w:multiLevelType w:val="hybridMultilevel"/>
    <w:tmpl w:val="6046C4AA"/>
    <w:lvl w:ilvl="0" w:tplc="7E8AFF64">
      <w:start w:val="1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AF926EA"/>
    <w:multiLevelType w:val="hybridMultilevel"/>
    <w:tmpl w:val="DCB004E6"/>
    <w:lvl w:ilvl="0" w:tplc="60A63B7E">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0BB24AB1"/>
    <w:multiLevelType w:val="hybridMultilevel"/>
    <w:tmpl w:val="794A9AD2"/>
    <w:lvl w:ilvl="0" w:tplc="D01681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15:restartNumberingAfterBreak="0">
    <w:nsid w:val="0DDC6C4A"/>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0E626B3F"/>
    <w:multiLevelType w:val="hybridMultilevel"/>
    <w:tmpl w:val="28661508"/>
    <w:lvl w:ilvl="0" w:tplc="1C2AFFBA">
      <w:start w:val="4514"/>
      <w:numFmt w:val="bullet"/>
      <w:lvlText w:val=""/>
      <w:lvlJc w:val="left"/>
      <w:pPr>
        <w:ind w:left="720" w:hanging="360"/>
      </w:pPr>
      <w:rPr>
        <w:rFonts w:ascii="Wingdings" w:eastAsia="SimSu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EF16C12"/>
    <w:multiLevelType w:val="hybridMultilevel"/>
    <w:tmpl w:val="416E77EE"/>
    <w:lvl w:ilvl="0" w:tplc="A57AAA7E">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72523A2"/>
    <w:multiLevelType w:val="hybridMultilevel"/>
    <w:tmpl w:val="450AF93C"/>
    <w:lvl w:ilvl="0" w:tplc="90A81064">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8B04B62"/>
    <w:multiLevelType w:val="hybridMultilevel"/>
    <w:tmpl w:val="7AF43E50"/>
    <w:lvl w:ilvl="0" w:tplc="837A63B4">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91C03C2"/>
    <w:multiLevelType w:val="hybridMultilevel"/>
    <w:tmpl w:val="0458DCBA"/>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1B0F4C4B"/>
    <w:multiLevelType w:val="hybridMultilevel"/>
    <w:tmpl w:val="A9BE5F2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1E235928"/>
    <w:multiLevelType w:val="hybridMultilevel"/>
    <w:tmpl w:val="F7669816"/>
    <w:lvl w:ilvl="0" w:tplc="73E23FD4">
      <w:start w:val="38"/>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1E556C9C"/>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43E28AF"/>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288D5E6C"/>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2B593707"/>
    <w:multiLevelType w:val="hybridMultilevel"/>
    <w:tmpl w:val="ADBA3A94"/>
    <w:lvl w:ilvl="0" w:tplc="C194C514">
      <w:start w:val="1"/>
      <w:numFmt w:val="bullet"/>
      <w:lvlText w:val="•"/>
      <w:lvlJc w:val="left"/>
      <w:pPr>
        <w:tabs>
          <w:tab w:val="num" w:pos="720"/>
        </w:tabs>
        <w:ind w:left="720" w:hanging="360"/>
      </w:pPr>
      <w:rPr>
        <w:rFonts w:ascii="Arial" w:hAnsi="Arial" w:hint="default"/>
      </w:rPr>
    </w:lvl>
    <w:lvl w:ilvl="1" w:tplc="064048E2" w:tentative="1">
      <w:start w:val="1"/>
      <w:numFmt w:val="bullet"/>
      <w:lvlText w:val="•"/>
      <w:lvlJc w:val="left"/>
      <w:pPr>
        <w:tabs>
          <w:tab w:val="num" w:pos="1440"/>
        </w:tabs>
        <w:ind w:left="1440" w:hanging="360"/>
      </w:pPr>
      <w:rPr>
        <w:rFonts w:ascii="Arial" w:hAnsi="Arial" w:hint="default"/>
      </w:rPr>
    </w:lvl>
    <w:lvl w:ilvl="2" w:tplc="64DCDBD4">
      <w:start w:val="1"/>
      <w:numFmt w:val="bullet"/>
      <w:lvlText w:val="•"/>
      <w:lvlJc w:val="left"/>
      <w:pPr>
        <w:tabs>
          <w:tab w:val="num" w:pos="2160"/>
        </w:tabs>
        <w:ind w:left="2160" w:hanging="360"/>
      </w:pPr>
      <w:rPr>
        <w:rFonts w:ascii="Arial" w:hAnsi="Arial" w:hint="default"/>
      </w:rPr>
    </w:lvl>
    <w:lvl w:ilvl="3" w:tplc="FB7C635A" w:tentative="1">
      <w:start w:val="1"/>
      <w:numFmt w:val="bullet"/>
      <w:lvlText w:val="•"/>
      <w:lvlJc w:val="left"/>
      <w:pPr>
        <w:tabs>
          <w:tab w:val="num" w:pos="2880"/>
        </w:tabs>
        <w:ind w:left="2880" w:hanging="360"/>
      </w:pPr>
      <w:rPr>
        <w:rFonts w:ascii="Arial" w:hAnsi="Arial" w:hint="default"/>
      </w:rPr>
    </w:lvl>
    <w:lvl w:ilvl="4" w:tplc="FC865CF8" w:tentative="1">
      <w:start w:val="1"/>
      <w:numFmt w:val="bullet"/>
      <w:lvlText w:val="•"/>
      <w:lvlJc w:val="left"/>
      <w:pPr>
        <w:tabs>
          <w:tab w:val="num" w:pos="3600"/>
        </w:tabs>
        <w:ind w:left="3600" w:hanging="360"/>
      </w:pPr>
      <w:rPr>
        <w:rFonts w:ascii="Arial" w:hAnsi="Arial" w:hint="default"/>
      </w:rPr>
    </w:lvl>
    <w:lvl w:ilvl="5" w:tplc="0804002C" w:tentative="1">
      <w:start w:val="1"/>
      <w:numFmt w:val="bullet"/>
      <w:lvlText w:val="•"/>
      <w:lvlJc w:val="left"/>
      <w:pPr>
        <w:tabs>
          <w:tab w:val="num" w:pos="4320"/>
        </w:tabs>
        <w:ind w:left="4320" w:hanging="360"/>
      </w:pPr>
      <w:rPr>
        <w:rFonts w:ascii="Arial" w:hAnsi="Arial" w:hint="default"/>
      </w:rPr>
    </w:lvl>
    <w:lvl w:ilvl="6" w:tplc="F6FA8CAE" w:tentative="1">
      <w:start w:val="1"/>
      <w:numFmt w:val="bullet"/>
      <w:lvlText w:val="•"/>
      <w:lvlJc w:val="left"/>
      <w:pPr>
        <w:tabs>
          <w:tab w:val="num" w:pos="5040"/>
        </w:tabs>
        <w:ind w:left="5040" w:hanging="360"/>
      </w:pPr>
      <w:rPr>
        <w:rFonts w:ascii="Arial" w:hAnsi="Arial" w:hint="default"/>
      </w:rPr>
    </w:lvl>
    <w:lvl w:ilvl="7" w:tplc="78802BB6" w:tentative="1">
      <w:start w:val="1"/>
      <w:numFmt w:val="bullet"/>
      <w:lvlText w:val="•"/>
      <w:lvlJc w:val="left"/>
      <w:pPr>
        <w:tabs>
          <w:tab w:val="num" w:pos="5760"/>
        </w:tabs>
        <w:ind w:left="5760" w:hanging="360"/>
      </w:pPr>
      <w:rPr>
        <w:rFonts w:ascii="Arial" w:hAnsi="Arial" w:hint="default"/>
      </w:rPr>
    </w:lvl>
    <w:lvl w:ilvl="8" w:tplc="73D29B3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F5E5577"/>
    <w:multiLevelType w:val="hybridMultilevel"/>
    <w:tmpl w:val="037616C6"/>
    <w:lvl w:ilvl="0" w:tplc="533210AC">
      <w:start w:val="19"/>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24C43BE"/>
    <w:multiLevelType w:val="hybridMultilevel"/>
    <w:tmpl w:val="DBB2D5C4"/>
    <w:lvl w:ilvl="0" w:tplc="6E0C59BC">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4EE5753"/>
    <w:multiLevelType w:val="hybridMultilevel"/>
    <w:tmpl w:val="8F900A70"/>
    <w:lvl w:ilvl="0" w:tplc="D85CBC8E">
      <w:start w:val="1"/>
      <w:numFmt w:val="bullet"/>
      <w:lvlText w:val="•"/>
      <w:lvlJc w:val="left"/>
      <w:pPr>
        <w:tabs>
          <w:tab w:val="num" w:pos="720"/>
        </w:tabs>
        <w:ind w:left="720" w:hanging="360"/>
      </w:pPr>
      <w:rPr>
        <w:rFonts w:ascii="Arial" w:hAnsi="Arial" w:hint="default"/>
      </w:rPr>
    </w:lvl>
    <w:lvl w:ilvl="1" w:tplc="2DD22186" w:tentative="1">
      <w:start w:val="1"/>
      <w:numFmt w:val="bullet"/>
      <w:lvlText w:val="•"/>
      <w:lvlJc w:val="left"/>
      <w:pPr>
        <w:tabs>
          <w:tab w:val="num" w:pos="1440"/>
        </w:tabs>
        <w:ind w:left="1440" w:hanging="360"/>
      </w:pPr>
      <w:rPr>
        <w:rFonts w:ascii="Arial" w:hAnsi="Arial" w:hint="default"/>
      </w:rPr>
    </w:lvl>
    <w:lvl w:ilvl="2" w:tplc="901E5DB4" w:tentative="1">
      <w:start w:val="1"/>
      <w:numFmt w:val="bullet"/>
      <w:lvlText w:val="•"/>
      <w:lvlJc w:val="left"/>
      <w:pPr>
        <w:tabs>
          <w:tab w:val="num" w:pos="2160"/>
        </w:tabs>
        <w:ind w:left="2160" w:hanging="360"/>
      </w:pPr>
      <w:rPr>
        <w:rFonts w:ascii="Arial" w:hAnsi="Arial" w:hint="default"/>
      </w:rPr>
    </w:lvl>
    <w:lvl w:ilvl="3" w:tplc="15663DD4" w:tentative="1">
      <w:start w:val="1"/>
      <w:numFmt w:val="bullet"/>
      <w:lvlText w:val="•"/>
      <w:lvlJc w:val="left"/>
      <w:pPr>
        <w:tabs>
          <w:tab w:val="num" w:pos="2880"/>
        </w:tabs>
        <w:ind w:left="2880" w:hanging="360"/>
      </w:pPr>
      <w:rPr>
        <w:rFonts w:ascii="Arial" w:hAnsi="Arial" w:hint="default"/>
      </w:rPr>
    </w:lvl>
    <w:lvl w:ilvl="4" w:tplc="38440804" w:tentative="1">
      <w:start w:val="1"/>
      <w:numFmt w:val="bullet"/>
      <w:lvlText w:val="•"/>
      <w:lvlJc w:val="left"/>
      <w:pPr>
        <w:tabs>
          <w:tab w:val="num" w:pos="3600"/>
        </w:tabs>
        <w:ind w:left="3600" w:hanging="360"/>
      </w:pPr>
      <w:rPr>
        <w:rFonts w:ascii="Arial" w:hAnsi="Arial" w:hint="default"/>
      </w:rPr>
    </w:lvl>
    <w:lvl w:ilvl="5" w:tplc="FA985004" w:tentative="1">
      <w:start w:val="1"/>
      <w:numFmt w:val="bullet"/>
      <w:lvlText w:val="•"/>
      <w:lvlJc w:val="left"/>
      <w:pPr>
        <w:tabs>
          <w:tab w:val="num" w:pos="4320"/>
        </w:tabs>
        <w:ind w:left="4320" w:hanging="360"/>
      </w:pPr>
      <w:rPr>
        <w:rFonts w:ascii="Arial" w:hAnsi="Arial" w:hint="default"/>
      </w:rPr>
    </w:lvl>
    <w:lvl w:ilvl="6" w:tplc="28964DAA" w:tentative="1">
      <w:start w:val="1"/>
      <w:numFmt w:val="bullet"/>
      <w:lvlText w:val="•"/>
      <w:lvlJc w:val="left"/>
      <w:pPr>
        <w:tabs>
          <w:tab w:val="num" w:pos="5040"/>
        </w:tabs>
        <w:ind w:left="5040" w:hanging="360"/>
      </w:pPr>
      <w:rPr>
        <w:rFonts w:ascii="Arial" w:hAnsi="Arial" w:hint="default"/>
      </w:rPr>
    </w:lvl>
    <w:lvl w:ilvl="7" w:tplc="F8384784" w:tentative="1">
      <w:start w:val="1"/>
      <w:numFmt w:val="bullet"/>
      <w:lvlText w:val="•"/>
      <w:lvlJc w:val="left"/>
      <w:pPr>
        <w:tabs>
          <w:tab w:val="num" w:pos="5760"/>
        </w:tabs>
        <w:ind w:left="5760" w:hanging="360"/>
      </w:pPr>
      <w:rPr>
        <w:rFonts w:ascii="Arial" w:hAnsi="Arial" w:hint="default"/>
      </w:rPr>
    </w:lvl>
    <w:lvl w:ilvl="8" w:tplc="0A30210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6010ADE"/>
    <w:multiLevelType w:val="hybridMultilevel"/>
    <w:tmpl w:val="2906188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38BF485A"/>
    <w:multiLevelType w:val="hybridMultilevel"/>
    <w:tmpl w:val="F97CCF68"/>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39DB413D"/>
    <w:multiLevelType w:val="hybridMultilevel"/>
    <w:tmpl w:val="146278E8"/>
    <w:lvl w:ilvl="0" w:tplc="7BE213FC">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10E0254"/>
    <w:multiLevelType w:val="hybridMultilevel"/>
    <w:tmpl w:val="6AD8746E"/>
    <w:lvl w:ilvl="0" w:tplc="EEAE26A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2A4456C"/>
    <w:multiLevelType w:val="multilevel"/>
    <w:tmpl w:val="42A4456C"/>
    <w:lvl w:ilvl="0">
      <w:start w:val="1"/>
      <w:numFmt w:val="decimal"/>
      <w:lvlText w:val="%1)"/>
      <w:lvlJc w:val="left"/>
      <w:pPr>
        <w:ind w:left="360" w:hanging="360"/>
      </w:pPr>
      <w:rPr>
        <w:rFonts w:ascii="Times New Roman" w:hAnsi="Times New Roman" w:cs="Times New Roman" w:hint="default"/>
      </w:rPr>
    </w:lvl>
    <w:lvl w:ilvl="1">
      <w:start w:val="22"/>
      <w:numFmt w:val="bullet"/>
      <w:lvlText w:val="-"/>
      <w:lvlJc w:val="left"/>
      <w:pPr>
        <w:ind w:left="840" w:hanging="420"/>
      </w:pPr>
      <w:rPr>
        <w:rFonts w:ascii="Times New Roman" w:eastAsia="MS Mincho"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30"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6F7A6F"/>
    <w:multiLevelType w:val="hybridMultilevel"/>
    <w:tmpl w:val="66D69D5E"/>
    <w:lvl w:ilvl="0" w:tplc="AB6A79C2">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481C22F1"/>
    <w:multiLevelType w:val="multilevel"/>
    <w:tmpl w:val="80CEC51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49546378"/>
    <w:multiLevelType w:val="hybridMultilevel"/>
    <w:tmpl w:val="93E8C31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A9D2F8B"/>
    <w:multiLevelType w:val="hybridMultilevel"/>
    <w:tmpl w:val="D9180C40"/>
    <w:lvl w:ilvl="0" w:tplc="089E19EC">
      <w:start w:val="9"/>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EAE1C19"/>
    <w:multiLevelType w:val="multilevel"/>
    <w:tmpl w:val="3502DAAC"/>
    <w:lvl w:ilvl="0">
      <w:start w:val="1"/>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930" w:hanging="720"/>
      </w:pPr>
      <w:rPr>
        <w:rFonts w:hint="default"/>
      </w:rPr>
    </w:lvl>
    <w:lvl w:ilvl="3">
      <w:start w:val="1"/>
      <w:numFmt w:val="decimal"/>
      <w:lvlText w:val="%1.%2.%3.%4"/>
      <w:lvlJc w:val="left"/>
      <w:pPr>
        <w:ind w:left="1035" w:hanging="720"/>
      </w:pPr>
      <w:rPr>
        <w:rFonts w:hint="default"/>
      </w:rPr>
    </w:lvl>
    <w:lvl w:ilvl="4">
      <w:start w:val="1"/>
      <w:numFmt w:val="decimal"/>
      <w:lvlText w:val="%1.%2.%3.%4.%5"/>
      <w:lvlJc w:val="left"/>
      <w:pPr>
        <w:ind w:left="1500" w:hanging="1080"/>
      </w:pPr>
      <w:rPr>
        <w:rFonts w:hint="default"/>
      </w:rPr>
    </w:lvl>
    <w:lvl w:ilvl="5">
      <w:start w:val="1"/>
      <w:numFmt w:val="decimal"/>
      <w:lvlText w:val="%1.%2.%3.%4.%5.%6"/>
      <w:lvlJc w:val="left"/>
      <w:pPr>
        <w:ind w:left="1605" w:hanging="1080"/>
      </w:pPr>
      <w:rPr>
        <w:rFonts w:hint="default"/>
      </w:rPr>
    </w:lvl>
    <w:lvl w:ilvl="6">
      <w:start w:val="1"/>
      <w:numFmt w:val="decimal"/>
      <w:lvlText w:val="%1.%2.%3.%4.%5.%6.%7"/>
      <w:lvlJc w:val="left"/>
      <w:pPr>
        <w:ind w:left="2070" w:hanging="1440"/>
      </w:pPr>
      <w:rPr>
        <w:rFonts w:hint="default"/>
      </w:rPr>
    </w:lvl>
    <w:lvl w:ilvl="7">
      <w:start w:val="1"/>
      <w:numFmt w:val="decimal"/>
      <w:lvlText w:val="%1.%2.%3.%4.%5.%6.%7.%8"/>
      <w:lvlJc w:val="left"/>
      <w:pPr>
        <w:ind w:left="2175" w:hanging="1440"/>
      </w:pPr>
      <w:rPr>
        <w:rFonts w:hint="default"/>
      </w:rPr>
    </w:lvl>
    <w:lvl w:ilvl="8">
      <w:start w:val="1"/>
      <w:numFmt w:val="decimal"/>
      <w:lvlText w:val="%1.%2.%3.%4.%5.%6.%7.%8.%9"/>
      <w:lvlJc w:val="left"/>
      <w:pPr>
        <w:ind w:left="2280" w:hanging="1440"/>
      </w:pPr>
      <w:rPr>
        <w:rFonts w:hint="default"/>
      </w:rPr>
    </w:lvl>
  </w:abstractNum>
  <w:abstractNum w:abstractNumId="37" w15:restartNumberingAfterBreak="0">
    <w:nsid w:val="51754456"/>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51C52D85"/>
    <w:multiLevelType w:val="hybridMultilevel"/>
    <w:tmpl w:val="772083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54DD71C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59711FF4"/>
    <w:multiLevelType w:val="hybridMultilevel"/>
    <w:tmpl w:val="2AFEBC1A"/>
    <w:lvl w:ilvl="0" w:tplc="4156058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C3105D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683F7AAB"/>
    <w:multiLevelType w:val="hybridMultilevel"/>
    <w:tmpl w:val="1ABE707A"/>
    <w:lvl w:ilvl="0" w:tplc="351CEBD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01410F2"/>
    <w:multiLevelType w:val="hybridMultilevel"/>
    <w:tmpl w:val="7ECCC042"/>
    <w:lvl w:ilvl="0" w:tplc="3808DF8E">
      <w:start w:val="1"/>
      <w:numFmt w:val="bullet"/>
      <w:lvlText w:val="-"/>
      <w:lvlJc w:val="left"/>
      <w:pPr>
        <w:tabs>
          <w:tab w:val="num" w:pos="720"/>
        </w:tabs>
        <w:ind w:left="720" w:hanging="360"/>
      </w:pPr>
      <w:rPr>
        <w:rFonts w:ascii="Lucida Grande" w:hAnsi="Lucida Grande" w:hint="default"/>
      </w:rPr>
    </w:lvl>
    <w:lvl w:ilvl="1" w:tplc="0F1266A0">
      <w:start w:val="1"/>
      <w:numFmt w:val="bullet"/>
      <w:lvlText w:val="-"/>
      <w:lvlJc w:val="left"/>
      <w:pPr>
        <w:tabs>
          <w:tab w:val="num" w:pos="1440"/>
        </w:tabs>
        <w:ind w:left="1440" w:hanging="360"/>
      </w:pPr>
      <w:rPr>
        <w:rFonts w:ascii="Lucida Grande" w:hAnsi="Lucida Grande" w:hint="default"/>
      </w:rPr>
    </w:lvl>
    <w:lvl w:ilvl="2" w:tplc="6C5C7ADC" w:tentative="1">
      <w:start w:val="1"/>
      <w:numFmt w:val="bullet"/>
      <w:lvlText w:val="-"/>
      <w:lvlJc w:val="left"/>
      <w:pPr>
        <w:tabs>
          <w:tab w:val="num" w:pos="2160"/>
        </w:tabs>
        <w:ind w:left="2160" w:hanging="360"/>
      </w:pPr>
      <w:rPr>
        <w:rFonts w:ascii="Lucida Grande" w:hAnsi="Lucida Grande" w:hint="default"/>
      </w:rPr>
    </w:lvl>
    <w:lvl w:ilvl="3" w:tplc="BE36B8F8" w:tentative="1">
      <w:start w:val="1"/>
      <w:numFmt w:val="bullet"/>
      <w:lvlText w:val="-"/>
      <w:lvlJc w:val="left"/>
      <w:pPr>
        <w:tabs>
          <w:tab w:val="num" w:pos="2880"/>
        </w:tabs>
        <w:ind w:left="2880" w:hanging="360"/>
      </w:pPr>
      <w:rPr>
        <w:rFonts w:ascii="Lucida Grande" w:hAnsi="Lucida Grande" w:hint="default"/>
      </w:rPr>
    </w:lvl>
    <w:lvl w:ilvl="4" w:tplc="749AAF9C" w:tentative="1">
      <w:start w:val="1"/>
      <w:numFmt w:val="bullet"/>
      <w:lvlText w:val="-"/>
      <w:lvlJc w:val="left"/>
      <w:pPr>
        <w:tabs>
          <w:tab w:val="num" w:pos="3600"/>
        </w:tabs>
        <w:ind w:left="3600" w:hanging="360"/>
      </w:pPr>
      <w:rPr>
        <w:rFonts w:ascii="Lucida Grande" w:hAnsi="Lucida Grande" w:hint="default"/>
      </w:rPr>
    </w:lvl>
    <w:lvl w:ilvl="5" w:tplc="6C4C1422" w:tentative="1">
      <w:start w:val="1"/>
      <w:numFmt w:val="bullet"/>
      <w:lvlText w:val="-"/>
      <w:lvlJc w:val="left"/>
      <w:pPr>
        <w:tabs>
          <w:tab w:val="num" w:pos="4320"/>
        </w:tabs>
        <w:ind w:left="4320" w:hanging="360"/>
      </w:pPr>
      <w:rPr>
        <w:rFonts w:ascii="Lucida Grande" w:hAnsi="Lucida Grande" w:hint="default"/>
      </w:rPr>
    </w:lvl>
    <w:lvl w:ilvl="6" w:tplc="A45C072A" w:tentative="1">
      <w:start w:val="1"/>
      <w:numFmt w:val="bullet"/>
      <w:lvlText w:val="-"/>
      <w:lvlJc w:val="left"/>
      <w:pPr>
        <w:tabs>
          <w:tab w:val="num" w:pos="5040"/>
        </w:tabs>
        <w:ind w:left="5040" w:hanging="360"/>
      </w:pPr>
      <w:rPr>
        <w:rFonts w:ascii="Lucida Grande" w:hAnsi="Lucida Grande" w:hint="default"/>
      </w:rPr>
    </w:lvl>
    <w:lvl w:ilvl="7" w:tplc="3E9EBA04" w:tentative="1">
      <w:start w:val="1"/>
      <w:numFmt w:val="bullet"/>
      <w:lvlText w:val="-"/>
      <w:lvlJc w:val="left"/>
      <w:pPr>
        <w:tabs>
          <w:tab w:val="num" w:pos="5760"/>
        </w:tabs>
        <w:ind w:left="5760" w:hanging="360"/>
      </w:pPr>
      <w:rPr>
        <w:rFonts w:ascii="Lucida Grande" w:hAnsi="Lucida Grande" w:hint="default"/>
      </w:rPr>
    </w:lvl>
    <w:lvl w:ilvl="8" w:tplc="A2A8B350" w:tentative="1">
      <w:start w:val="1"/>
      <w:numFmt w:val="bullet"/>
      <w:lvlText w:val="-"/>
      <w:lvlJc w:val="left"/>
      <w:pPr>
        <w:tabs>
          <w:tab w:val="num" w:pos="6480"/>
        </w:tabs>
        <w:ind w:left="6480" w:hanging="360"/>
      </w:pPr>
      <w:rPr>
        <w:rFonts w:ascii="Lucida Grande" w:hAnsi="Lucida Grande" w:hint="default"/>
      </w:r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33F0875"/>
    <w:multiLevelType w:val="hybridMultilevel"/>
    <w:tmpl w:val="74D81BB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51F6BE0"/>
    <w:multiLevelType w:val="hybridMultilevel"/>
    <w:tmpl w:val="424009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AA02C5B"/>
    <w:multiLevelType w:val="hybridMultilevel"/>
    <w:tmpl w:val="D0561ACA"/>
    <w:lvl w:ilvl="0" w:tplc="6012278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09616951">
    <w:abstractNumId w:val="32"/>
  </w:num>
  <w:num w:numId="2" w16cid:durableId="1110465980">
    <w:abstractNumId w:val="8"/>
  </w:num>
  <w:num w:numId="3" w16cid:durableId="1256087963">
    <w:abstractNumId w:val="25"/>
  </w:num>
  <w:num w:numId="4" w16cid:durableId="897787876">
    <w:abstractNumId w:val="30"/>
  </w:num>
  <w:num w:numId="5" w16cid:durableId="457458836">
    <w:abstractNumId w:val="1"/>
  </w:num>
  <w:num w:numId="6" w16cid:durableId="803080475">
    <w:abstractNumId w:val="18"/>
  </w:num>
  <w:num w:numId="7" w16cid:durableId="110632378">
    <w:abstractNumId w:val="2"/>
  </w:num>
  <w:num w:numId="8" w16cid:durableId="813983662">
    <w:abstractNumId w:val="13"/>
  </w:num>
  <w:num w:numId="9" w16cid:durableId="1352684131">
    <w:abstractNumId w:val="27"/>
  </w:num>
  <w:num w:numId="10" w16cid:durableId="1905287755">
    <w:abstractNumId w:val="10"/>
  </w:num>
  <w:num w:numId="11" w16cid:durableId="563443839">
    <w:abstractNumId w:val="39"/>
  </w:num>
  <w:num w:numId="12" w16cid:durableId="2045397848">
    <w:abstractNumId w:val="19"/>
  </w:num>
  <w:num w:numId="13" w16cid:durableId="926110900">
    <w:abstractNumId w:val="3"/>
  </w:num>
  <w:num w:numId="14" w16cid:durableId="1102191456">
    <w:abstractNumId w:val="17"/>
  </w:num>
  <w:num w:numId="15" w16cid:durableId="2041589295">
    <w:abstractNumId w:val="33"/>
  </w:num>
  <w:num w:numId="16" w16cid:durableId="1953710504">
    <w:abstractNumId w:val="42"/>
  </w:num>
  <w:num w:numId="17" w16cid:durableId="290601020">
    <w:abstractNumId w:val="20"/>
  </w:num>
  <w:num w:numId="18" w16cid:durableId="381906345">
    <w:abstractNumId w:val="40"/>
  </w:num>
  <w:num w:numId="19" w16cid:durableId="1156415013">
    <w:abstractNumId w:val="37"/>
  </w:num>
  <w:num w:numId="20" w16cid:durableId="791436383">
    <w:abstractNumId w:val="14"/>
  </w:num>
  <w:num w:numId="21" w16cid:durableId="2094544684">
    <w:abstractNumId w:val="9"/>
  </w:num>
  <w:num w:numId="22" w16cid:durableId="1099640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03235255">
    <w:abstractNumId w:val="36"/>
  </w:num>
  <w:num w:numId="24" w16cid:durableId="723673685">
    <w:abstractNumId w:val="21"/>
  </w:num>
  <w:num w:numId="25" w16cid:durableId="763695185">
    <w:abstractNumId w:val="11"/>
  </w:num>
  <w:num w:numId="26" w16cid:durableId="556280401">
    <w:abstractNumId w:val="23"/>
  </w:num>
  <w:num w:numId="27" w16cid:durableId="500511600">
    <w:abstractNumId w:val="43"/>
  </w:num>
  <w:num w:numId="28" w16cid:durableId="53893496">
    <w:abstractNumId w:val="38"/>
  </w:num>
  <w:num w:numId="29" w16cid:durableId="167717059">
    <w:abstractNumId w:val="5"/>
  </w:num>
  <w:num w:numId="30" w16cid:durableId="2124642609">
    <w:abstractNumId w:val="31"/>
  </w:num>
  <w:num w:numId="31" w16cid:durableId="771390945">
    <w:abstractNumId w:val="45"/>
  </w:num>
  <w:num w:numId="32" w16cid:durableId="1768883096">
    <w:abstractNumId w:val="26"/>
  </w:num>
  <w:num w:numId="33" w16cid:durableId="201554352">
    <w:abstractNumId w:val="4"/>
  </w:num>
  <w:num w:numId="34" w16cid:durableId="833640724">
    <w:abstractNumId w:val="44"/>
  </w:num>
  <w:num w:numId="35" w16cid:durableId="494758706">
    <w:abstractNumId w:val="24"/>
  </w:num>
  <w:num w:numId="36" w16cid:durableId="799421415">
    <w:abstractNumId w:val="35"/>
  </w:num>
  <w:num w:numId="37" w16cid:durableId="1523015228">
    <w:abstractNumId w:val="16"/>
  </w:num>
  <w:num w:numId="38" w16cid:durableId="1956935127">
    <w:abstractNumId w:val="48"/>
  </w:num>
  <w:num w:numId="39" w16cid:durableId="50928123">
    <w:abstractNumId w:val="29"/>
    <w:lvlOverride w:ilvl="0">
      <w:startOverride w:val="1"/>
    </w:lvlOverride>
  </w:num>
  <w:num w:numId="40" w16cid:durableId="1800107179">
    <w:abstractNumId w:val="41"/>
  </w:num>
  <w:num w:numId="41" w16cid:durableId="113788233">
    <w:abstractNumId w:val="12"/>
  </w:num>
  <w:num w:numId="42" w16cid:durableId="1354264071">
    <w:abstractNumId w:val="46"/>
  </w:num>
  <w:num w:numId="43" w16cid:durableId="1162427818">
    <w:abstractNumId w:val="7"/>
  </w:num>
  <w:num w:numId="44" w16cid:durableId="1461997198">
    <w:abstractNumId w:val="34"/>
  </w:num>
  <w:num w:numId="45" w16cid:durableId="1815373705">
    <w:abstractNumId w:val="28"/>
  </w:num>
  <w:num w:numId="46" w16cid:durableId="1192375200">
    <w:abstractNumId w:val="47"/>
  </w:num>
  <w:num w:numId="47" w16cid:durableId="757824040">
    <w:abstractNumId w:val="6"/>
  </w:num>
  <w:num w:numId="48" w16cid:durableId="922761164">
    <w:abstractNumId w:val="15"/>
  </w:num>
  <w:num w:numId="49" w16cid:durableId="1729766499">
    <w:abstractNumId w:val="2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stroke startarrow="block"/>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6F5"/>
    <w:rsid w:val="00000015"/>
    <w:rsid w:val="00000434"/>
    <w:rsid w:val="00000547"/>
    <w:rsid w:val="00000E6D"/>
    <w:rsid w:val="00000F36"/>
    <w:rsid w:val="00001080"/>
    <w:rsid w:val="000015C1"/>
    <w:rsid w:val="000019A7"/>
    <w:rsid w:val="000019C0"/>
    <w:rsid w:val="000019C2"/>
    <w:rsid w:val="00001BB2"/>
    <w:rsid w:val="00001C4B"/>
    <w:rsid w:val="000024CA"/>
    <w:rsid w:val="00002B40"/>
    <w:rsid w:val="0000331E"/>
    <w:rsid w:val="00003718"/>
    <w:rsid w:val="00003ADF"/>
    <w:rsid w:val="00003C28"/>
    <w:rsid w:val="00003C82"/>
    <w:rsid w:val="00003F8C"/>
    <w:rsid w:val="000045F5"/>
    <w:rsid w:val="000046E9"/>
    <w:rsid w:val="000048B8"/>
    <w:rsid w:val="00004917"/>
    <w:rsid w:val="00004AC7"/>
    <w:rsid w:val="00005426"/>
    <w:rsid w:val="000054E3"/>
    <w:rsid w:val="00005BEA"/>
    <w:rsid w:val="0000613B"/>
    <w:rsid w:val="000066E7"/>
    <w:rsid w:val="00006BBF"/>
    <w:rsid w:val="00007376"/>
    <w:rsid w:val="000076C9"/>
    <w:rsid w:val="00007CD6"/>
    <w:rsid w:val="0001004E"/>
    <w:rsid w:val="00010401"/>
    <w:rsid w:val="00010C47"/>
    <w:rsid w:val="000114E1"/>
    <w:rsid w:val="000115DF"/>
    <w:rsid w:val="000122E2"/>
    <w:rsid w:val="00012AB3"/>
    <w:rsid w:val="000139CF"/>
    <w:rsid w:val="00013B73"/>
    <w:rsid w:val="000140A5"/>
    <w:rsid w:val="000159D1"/>
    <w:rsid w:val="00015B06"/>
    <w:rsid w:val="00016041"/>
    <w:rsid w:val="00017003"/>
    <w:rsid w:val="00017182"/>
    <w:rsid w:val="000171C4"/>
    <w:rsid w:val="00017249"/>
    <w:rsid w:val="00017AC9"/>
    <w:rsid w:val="00020197"/>
    <w:rsid w:val="00020260"/>
    <w:rsid w:val="00020275"/>
    <w:rsid w:val="000206B7"/>
    <w:rsid w:val="00020BD4"/>
    <w:rsid w:val="00020D93"/>
    <w:rsid w:val="00021895"/>
    <w:rsid w:val="00022685"/>
    <w:rsid w:val="00022A6D"/>
    <w:rsid w:val="00023394"/>
    <w:rsid w:val="000236EC"/>
    <w:rsid w:val="0002396E"/>
    <w:rsid w:val="00023994"/>
    <w:rsid w:val="000239EA"/>
    <w:rsid w:val="00023C1B"/>
    <w:rsid w:val="00024442"/>
    <w:rsid w:val="0002489D"/>
    <w:rsid w:val="00024AE3"/>
    <w:rsid w:val="00024EBB"/>
    <w:rsid w:val="00025BB0"/>
    <w:rsid w:val="00025D4C"/>
    <w:rsid w:val="00025FC0"/>
    <w:rsid w:val="0002620A"/>
    <w:rsid w:val="00026367"/>
    <w:rsid w:val="000266F1"/>
    <w:rsid w:val="00026DE7"/>
    <w:rsid w:val="00026EF0"/>
    <w:rsid w:val="00027121"/>
    <w:rsid w:val="0002757C"/>
    <w:rsid w:val="00027A79"/>
    <w:rsid w:val="00027AEF"/>
    <w:rsid w:val="00027F6E"/>
    <w:rsid w:val="00030034"/>
    <w:rsid w:val="00030FD3"/>
    <w:rsid w:val="000319FE"/>
    <w:rsid w:val="00032332"/>
    <w:rsid w:val="000324D3"/>
    <w:rsid w:val="00032C23"/>
    <w:rsid w:val="00032D6D"/>
    <w:rsid w:val="00032FD6"/>
    <w:rsid w:val="00033099"/>
    <w:rsid w:val="000330DE"/>
    <w:rsid w:val="00033654"/>
    <w:rsid w:val="000339C5"/>
    <w:rsid w:val="00033A09"/>
    <w:rsid w:val="00033C0D"/>
    <w:rsid w:val="00034102"/>
    <w:rsid w:val="0003433B"/>
    <w:rsid w:val="000347EE"/>
    <w:rsid w:val="00035438"/>
    <w:rsid w:val="00035454"/>
    <w:rsid w:val="000357C7"/>
    <w:rsid w:val="00035A7A"/>
    <w:rsid w:val="00035D12"/>
    <w:rsid w:val="00035E9B"/>
    <w:rsid w:val="000363F0"/>
    <w:rsid w:val="00036BFE"/>
    <w:rsid w:val="00036C28"/>
    <w:rsid w:val="00036F6A"/>
    <w:rsid w:val="00037115"/>
    <w:rsid w:val="000375CC"/>
    <w:rsid w:val="000401BD"/>
    <w:rsid w:val="00040223"/>
    <w:rsid w:val="000419EF"/>
    <w:rsid w:val="00041FFA"/>
    <w:rsid w:val="0004279F"/>
    <w:rsid w:val="00042925"/>
    <w:rsid w:val="00042B98"/>
    <w:rsid w:val="00042CD1"/>
    <w:rsid w:val="00042CED"/>
    <w:rsid w:val="00042F81"/>
    <w:rsid w:val="00043234"/>
    <w:rsid w:val="00043303"/>
    <w:rsid w:val="00043639"/>
    <w:rsid w:val="00043992"/>
    <w:rsid w:val="00043B09"/>
    <w:rsid w:val="00043F46"/>
    <w:rsid w:val="0004412E"/>
    <w:rsid w:val="000453ED"/>
    <w:rsid w:val="000458D6"/>
    <w:rsid w:val="000460ED"/>
    <w:rsid w:val="00046B26"/>
    <w:rsid w:val="00047677"/>
    <w:rsid w:val="0004770C"/>
    <w:rsid w:val="0004795C"/>
    <w:rsid w:val="00047CBB"/>
    <w:rsid w:val="00047E8A"/>
    <w:rsid w:val="000505A8"/>
    <w:rsid w:val="0005088D"/>
    <w:rsid w:val="00050D35"/>
    <w:rsid w:val="00051527"/>
    <w:rsid w:val="00051893"/>
    <w:rsid w:val="00051BEF"/>
    <w:rsid w:val="00051F2E"/>
    <w:rsid w:val="00051FFD"/>
    <w:rsid w:val="0005293C"/>
    <w:rsid w:val="00053035"/>
    <w:rsid w:val="0005331A"/>
    <w:rsid w:val="00053592"/>
    <w:rsid w:val="00053662"/>
    <w:rsid w:val="00053817"/>
    <w:rsid w:val="00053999"/>
    <w:rsid w:val="000539EE"/>
    <w:rsid w:val="00053E69"/>
    <w:rsid w:val="000540F5"/>
    <w:rsid w:val="00054EB3"/>
    <w:rsid w:val="00055CD7"/>
    <w:rsid w:val="00056901"/>
    <w:rsid w:val="00056ACF"/>
    <w:rsid w:val="00056AEE"/>
    <w:rsid w:val="00056C00"/>
    <w:rsid w:val="000571F8"/>
    <w:rsid w:val="000579AA"/>
    <w:rsid w:val="00057DC0"/>
    <w:rsid w:val="0006005A"/>
    <w:rsid w:val="0006026F"/>
    <w:rsid w:val="000604B6"/>
    <w:rsid w:val="000604F3"/>
    <w:rsid w:val="0006064D"/>
    <w:rsid w:val="000608EE"/>
    <w:rsid w:val="00061C94"/>
    <w:rsid w:val="00061EB0"/>
    <w:rsid w:val="00062514"/>
    <w:rsid w:val="00063558"/>
    <w:rsid w:val="000635C1"/>
    <w:rsid w:val="00063B84"/>
    <w:rsid w:val="00063D71"/>
    <w:rsid w:val="00064419"/>
    <w:rsid w:val="00064753"/>
    <w:rsid w:val="00064A85"/>
    <w:rsid w:val="00064EC8"/>
    <w:rsid w:val="00065466"/>
    <w:rsid w:val="000656C3"/>
    <w:rsid w:val="00065A56"/>
    <w:rsid w:val="000661C1"/>
    <w:rsid w:val="00066266"/>
    <w:rsid w:val="00066833"/>
    <w:rsid w:val="0006687D"/>
    <w:rsid w:val="00066D0F"/>
    <w:rsid w:val="00066DB7"/>
    <w:rsid w:val="0006767C"/>
    <w:rsid w:val="000704DB"/>
    <w:rsid w:val="00070587"/>
    <w:rsid w:val="0007076D"/>
    <w:rsid w:val="00070E59"/>
    <w:rsid w:val="00070E76"/>
    <w:rsid w:val="00071042"/>
    <w:rsid w:val="00071998"/>
    <w:rsid w:val="00071A20"/>
    <w:rsid w:val="00072C8E"/>
    <w:rsid w:val="00073EF1"/>
    <w:rsid w:val="00074E93"/>
    <w:rsid w:val="0007502A"/>
    <w:rsid w:val="0007519C"/>
    <w:rsid w:val="00075991"/>
    <w:rsid w:val="00075CB4"/>
    <w:rsid w:val="00075CE0"/>
    <w:rsid w:val="000760BD"/>
    <w:rsid w:val="0007634E"/>
    <w:rsid w:val="00076AA6"/>
    <w:rsid w:val="00076C3F"/>
    <w:rsid w:val="00077344"/>
    <w:rsid w:val="00077602"/>
    <w:rsid w:val="0007776D"/>
    <w:rsid w:val="0007797C"/>
    <w:rsid w:val="00077D8C"/>
    <w:rsid w:val="00080102"/>
    <w:rsid w:val="000803EA"/>
    <w:rsid w:val="0008058C"/>
    <w:rsid w:val="0008097C"/>
    <w:rsid w:val="00080D6A"/>
    <w:rsid w:val="00081429"/>
    <w:rsid w:val="00081663"/>
    <w:rsid w:val="0008196B"/>
    <w:rsid w:val="00081970"/>
    <w:rsid w:val="00081BD2"/>
    <w:rsid w:val="00081FA9"/>
    <w:rsid w:val="0008227F"/>
    <w:rsid w:val="00082E44"/>
    <w:rsid w:val="00084762"/>
    <w:rsid w:val="00084D3B"/>
    <w:rsid w:val="00085A2D"/>
    <w:rsid w:val="00085A76"/>
    <w:rsid w:val="00086045"/>
    <w:rsid w:val="00086189"/>
    <w:rsid w:val="0008690A"/>
    <w:rsid w:val="00086927"/>
    <w:rsid w:val="00086DA0"/>
    <w:rsid w:val="00086DF5"/>
    <w:rsid w:val="00087969"/>
    <w:rsid w:val="00087A54"/>
    <w:rsid w:val="00087CA0"/>
    <w:rsid w:val="0009007C"/>
    <w:rsid w:val="00090D3C"/>
    <w:rsid w:val="00091425"/>
    <w:rsid w:val="0009184B"/>
    <w:rsid w:val="00091BB1"/>
    <w:rsid w:val="000925D5"/>
    <w:rsid w:val="0009286A"/>
    <w:rsid w:val="000928C6"/>
    <w:rsid w:val="00092F5D"/>
    <w:rsid w:val="00093214"/>
    <w:rsid w:val="00093407"/>
    <w:rsid w:val="000935AF"/>
    <w:rsid w:val="000939C5"/>
    <w:rsid w:val="00093DAA"/>
    <w:rsid w:val="00094202"/>
    <w:rsid w:val="000944ED"/>
    <w:rsid w:val="000952F0"/>
    <w:rsid w:val="000952FC"/>
    <w:rsid w:val="0009548A"/>
    <w:rsid w:val="000959EB"/>
    <w:rsid w:val="00095D7C"/>
    <w:rsid w:val="00095E0F"/>
    <w:rsid w:val="0009624D"/>
    <w:rsid w:val="00096365"/>
    <w:rsid w:val="0009661D"/>
    <w:rsid w:val="000966E6"/>
    <w:rsid w:val="00096B1F"/>
    <w:rsid w:val="00097009"/>
    <w:rsid w:val="000970ED"/>
    <w:rsid w:val="00097390"/>
    <w:rsid w:val="000978E4"/>
    <w:rsid w:val="000A00DA"/>
    <w:rsid w:val="000A0C06"/>
    <w:rsid w:val="000A1E6F"/>
    <w:rsid w:val="000A1E79"/>
    <w:rsid w:val="000A21E5"/>
    <w:rsid w:val="000A2315"/>
    <w:rsid w:val="000A312C"/>
    <w:rsid w:val="000A3424"/>
    <w:rsid w:val="000A3B8A"/>
    <w:rsid w:val="000A3F55"/>
    <w:rsid w:val="000A43E7"/>
    <w:rsid w:val="000A46A9"/>
    <w:rsid w:val="000A51C1"/>
    <w:rsid w:val="000A574B"/>
    <w:rsid w:val="000A5817"/>
    <w:rsid w:val="000A5913"/>
    <w:rsid w:val="000A5FA7"/>
    <w:rsid w:val="000A6689"/>
    <w:rsid w:val="000A6743"/>
    <w:rsid w:val="000A69D7"/>
    <w:rsid w:val="000A69E3"/>
    <w:rsid w:val="000A733C"/>
    <w:rsid w:val="000A7E49"/>
    <w:rsid w:val="000A7E88"/>
    <w:rsid w:val="000B0E80"/>
    <w:rsid w:val="000B12A5"/>
    <w:rsid w:val="000B1411"/>
    <w:rsid w:val="000B1C40"/>
    <w:rsid w:val="000B1F1C"/>
    <w:rsid w:val="000B2B5E"/>
    <w:rsid w:val="000B3CA0"/>
    <w:rsid w:val="000B3F99"/>
    <w:rsid w:val="000B44E0"/>
    <w:rsid w:val="000B470E"/>
    <w:rsid w:val="000B475A"/>
    <w:rsid w:val="000B51B9"/>
    <w:rsid w:val="000B536B"/>
    <w:rsid w:val="000B53F1"/>
    <w:rsid w:val="000B573A"/>
    <w:rsid w:val="000B585A"/>
    <w:rsid w:val="000B5899"/>
    <w:rsid w:val="000B5E2B"/>
    <w:rsid w:val="000B63CD"/>
    <w:rsid w:val="000B6F80"/>
    <w:rsid w:val="000B7083"/>
    <w:rsid w:val="000B76F5"/>
    <w:rsid w:val="000B78BE"/>
    <w:rsid w:val="000B79FC"/>
    <w:rsid w:val="000B7BAD"/>
    <w:rsid w:val="000C0940"/>
    <w:rsid w:val="000C09BA"/>
    <w:rsid w:val="000C12BF"/>
    <w:rsid w:val="000C1413"/>
    <w:rsid w:val="000C2167"/>
    <w:rsid w:val="000C27DC"/>
    <w:rsid w:val="000C293C"/>
    <w:rsid w:val="000C2B42"/>
    <w:rsid w:val="000C332B"/>
    <w:rsid w:val="000C467D"/>
    <w:rsid w:val="000C4785"/>
    <w:rsid w:val="000C49D1"/>
    <w:rsid w:val="000C4C9E"/>
    <w:rsid w:val="000C4DAE"/>
    <w:rsid w:val="000C500A"/>
    <w:rsid w:val="000C528F"/>
    <w:rsid w:val="000C54A2"/>
    <w:rsid w:val="000C5A3C"/>
    <w:rsid w:val="000C5A75"/>
    <w:rsid w:val="000C653B"/>
    <w:rsid w:val="000C6F84"/>
    <w:rsid w:val="000C75F1"/>
    <w:rsid w:val="000D0D97"/>
    <w:rsid w:val="000D19A4"/>
    <w:rsid w:val="000D2400"/>
    <w:rsid w:val="000D2551"/>
    <w:rsid w:val="000D27A3"/>
    <w:rsid w:val="000D288F"/>
    <w:rsid w:val="000D2890"/>
    <w:rsid w:val="000D28EB"/>
    <w:rsid w:val="000D36EB"/>
    <w:rsid w:val="000D3B22"/>
    <w:rsid w:val="000D3C9B"/>
    <w:rsid w:val="000D3D0D"/>
    <w:rsid w:val="000D49B8"/>
    <w:rsid w:val="000D4B8E"/>
    <w:rsid w:val="000D4DDD"/>
    <w:rsid w:val="000D50D0"/>
    <w:rsid w:val="000D58E3"/>
    <w:rsid w:val="000D5EB5"/>
    <w:rsid w:val="000D6C0C"/>
    <w:rsid w:val="000D7D8A"/>
    <w:rsid w:val="000D7E9D"/>
    <w:rsid w:val="000E031B"/>
    <w:rsid w:val="000E09F2"/>
    <w:rsid w:val="000E1480"/>
    <w:rsid w:val="000E196B"/>
    <w:rsid w:val="000E1A91"/>
    <w:rsid w:val="000E257E"/>
    <w:rsid w:val="000E3AB6"/>
    <w:rsid w:val="000E3DEB"/>
    <w:rsid w:val="000E448B"/>
    <w:rsid w:val="000E4890"/>
    <w:rsid w:val="000E5A60"/>
    <w:rsid w:val="000E5CEB"/>
    <w:rsid w:val="000E6A1D"/>
    <w:rsid w:val="000E72BE"/>
    <w:rsid w:val="000E7950"/>
    <w:rsid w:val="000E7C4C"/>
    <w:rsid w:val="000F0094"/>
    <w:rsid w:val="000F0102"/>
    <w:rsid w:val="000F0784"/>
    <w:rsid w:val="000F0989"/>
    <w:rsid w:val="000F1779"/>
    <w:rsid w:val="000F17CB"/>
    <w:rsid w:val="000F195E"/>
    <w:rsid w:val="000F22B9"/>
    <w:rsid w:val="000F23C3"/>
    <w:rsid w:val="000F2458"/>
    <w:rsid w:val="000F25D3"/>
    <w:rsid w:val="000F31C7"/>
    <w:rsid w:val="000F3C3C"/>
    <w:rsid w:val="000F3EBE"/>
    <w:rsid w:val="000F4AC5"/>
    <w:rsid w:val="000F4B23"/>
    <w:rsid w:val="000F4E4F"/>
    <w:rsid w:val="000F5575"/>
    <w:rsid w:val="000F59D1"/>
    <w:rsid w:val="000F5C2C"/>
    <w:rsid w:val="000F5F9B"/>
    <w:rsid w:val="000F6366"/>
    <w:rsid w:val="000F63CD"/>
    <w:rsid w:val="000F649B"/>
    <w:rsid w:val="000F64DA"/>
    <w:rsid w:val="000F6617"/>
    <w:rsid w:val="000F6850"/>
    <w:rsid w:val="000F6896"/>
    <w:rsid w:val="000F6A60"/>
    <w:rsid w:val="000F6DE2"/>
    <w:rsid w:val="000F6EE5"/>
    <w:rsid w:val="000F72B5"/>
    <w:rsid w:val="000F7324"/>
    <w:rsid w:val="000F763E"/>
    <w:rsid w:val="000F7DC3"/>
    <w:rsid w:val="00100277"/>
    <w:rsid w:val="00100AE7"/>
    <w:rsid w:val="00100FD0"/>
    <w:rsid w:val="001013CB"/>
    <w:rsid w:val="00101788"/>
    <w:rsid w:val="00101E33"/>
    <w:rsid w:val="00102566"/>
    <w:rsid w:val="0010271F"/>
    <w:rsid w:val="00102827"/>
    <w:rsid w:val="00102F6E"/>
    <w:rsid w:val="0010318E"/>
    <w:rsid w:val="001034A7"/>
    <w:rsid w:val="00103537"/>
    <w:rsid w:val="00103588"/>
    <w:rsid w:val="0010367A"/>
    <w:rsid w:val="00103885"/>
    <w:rsid w:val="00103EEF"/>
    <w:rsid w:val="0010440C"/>
    <w:rsid w:val="00104B17"/>
    <w:rsid w:val="0010567E"/>
    <w:rsid w:val="00105967"/>
    <w:rsid w:val="001059D9"/>
    <w:rsid w:val="00105A41"/>
    <w:rsid w:val="00105C43"/>
    <w:rsid w:val="00105F24"/>
    <w:rsid w:val="0010649E"/>
    <w:rsid w:val="00106706"/>
    <w:rsid w:val="00106A75"/>
    <w:rsid w:val="001102A9"/>
    <w:rsid w:val="00110424"/>
    <w:rsid w:val="001105E1"/>
    <w:rsid w:val="0011061D"/>
    <w:rsid w:val="00110648"/>
    <w:rsid w:val="001106EF"/>
    <w:rsid w:val="00110865"/>
    <w:rsid w:val="001108DF"/>
    <w:rsid w:val="00110AAB"/>
    <w:rsid w:val="00110D1D"/>
    <w:rsid w:val="00111389"/>
    <w:rsid w:val="001114F2"/>
    <w:rsid w:val="0011174F"/>
    <w:rsid w:val="00111E03"/>
    <w:rsid w:val="00112223"/>
    <w:rsid w:val="001135B5"/>
    <w:rsid w:val="00113742"/>
    <w:rsid w:val="00113A09"/>
    <w:rsid w:val="00113B06"/>
    <w:rsid w:val="00113F7F"/>
    <w:rsid w:val="00114428"/>
    <w:rsid w:val="00114529"/>
    <w:rsid w:val="001145C7"/>
    <w:rsid w:val="001152CC"/>
    <w:rsid w:val="00115437"/>
    <w:rsid w:val="00115AEB"/>
    <w:rsid w:val="00115B19"/>
    <w:rsid w:val="00115F39"/>
    <w:rsid w:val="001160E6"/>
    <w:rsid w:val="00116412"/>
    <w:rsid w:val="00116508"/>
    <w:rsid w:val="00116B81"/>
    <w:rsid w:val="0011725C"/>
    <w:rsid w:val="00117A0C"/>
    <w:rsid w:val="00117C19"/>
    <w:rsid w:val="00117DA7"/>
    <w:rsid w:val="0012079E"/>
    <w:rsid w:val="001210DD"/>
    <w:rsid w:val="00121518"/>
    <w:rsid w:val="00121A28"/>
    <w:rsid w:val="00121D7E"/>
    <w:rsid w:val="00122193"/>
    <w:rsid w:val="00122361"/>
    <w:rsid w:val="00122749"/>
    <w:rsid w:val="0012283D"/>
    <w:rsid w:val="001229E3"/>
    <w:rsid w:val="001231F4"/>
    <w:rsid w:val="0012367C"/>
    <w:rsid w:val="00123984"/>
    <w:rsid w:val="00123FCE"/>
    <w:rsid w:val="00124191"/>
    <w:rsid w:val="00124A97"/>
    <w:rsid w:val="00124C0E"/>
    <w:rsid w:val="0012575C"/>
    <w:rsid w:val="00125B16"/>
    <w:rsid w:val="00125BE1"/>
    <w:rsid w:val="00125DD4"/>
    <w:rsid w:val="0012609E"/>
    <w:rsid w:val="00126B86"/>
    <w:rsid w:val="00126BFC"/>
    <w:rsid w:val="001271DD"/>
    <w:rsid w:val="00127D01"/>
    <w:rsid w:val="00130187"/>
    <w:rsid w:val="001304BC"/>
    <w:rsid w:val="00130C76"/>
    <w:rsid w:val="001311EC"/>
    <w:rsid w:val="00132240"/>
    <w:rsid w:val="0013224B"/>
    <w:rsid w:val="001324AA"/>
    <w:rsid w:val="001325B1"/>
    <w:rsid w:val="00133992"/>
    <w:rsid w:val="00133FC3"/>
    <w:rsid w:val="00134342"/>
    <w:rsid w:val="001347CA"/>
    <w:rsid w:val="00134C6F"/>
    <w:rsid w:val="00134CEB"/>
    <w:rsid w:val="001357F4"/>
    <w:rsid w:val="00135967"/>
    <w:rsid w:val="001370CC"/>
    <w:rsid w:val="00137393"/>
    <w:rsid w:val="00137D38"/>
    <w:rsid w:val="00140208"/>
    <w:rsid w:val="001413DC"/>
    <w:rsid w:val="00141513"/>
    <w:rsid w:val="00141A9F"/>
    <w:rsid w:val="00141DE2"/>
    <w:rsid w:val="001424DE"/>
    <w:rsid w:val="0014296D"/>
    <w:rsid w:val="00142A69"/>
    <w:rsid w:val="00142AF2"/>
    <w:rsid w:val="00142D99"/>
    <w:rsid w:val="00142E69"/>
    <w:rsid w:val="001431CC"/>
    <w:rsid w:val="00143474"/>
    <w:rsid w:val="00143607"/>
    <w:rsid w:val="001438A6"/>
    <w:rsid w:val="0014440E"/>
    <w:rsid w:val="0014465C"/>
    <w:rsid w:val="00144C9E"/>
    <w:rsid w:val="001454F7"/>
    <w:rsid w:val="00145C05"/>
    <w:rsid w:val="001464D1"/>
    <w:rsid w:val="001478C8"/>
    <w:rsid w:val="00147C43"/>
    <w:rsid w:val="00147D58"/>
    <w:rsid w:val="00150303"/>
    <w:rsid w:val="00150B54"/>
    <w:rsid w:val="001519A6"/>
    <w:rsid w:val="00152636"/>
    <w:rsid w:val="0015268B"/>
    <w:rsid w:val="001528C1"/>
    <w:rsid w:val="00152A37"/>
    <w:rsid w:val="00152ECD"/>
    <w:rsid w:val="0015345F"/>
    <w:rsid w:val="001535C2"/>
    <w:rsid w:val="00153907"/>
    <w:rsid w:val="001541B1"/>
    <w:rsid w:val="001546BB"/>
    <w:rsid w:val="00154D02"/>
    <w:rsid w:val="00155211"/>
    <w:rsid w:val="00155323"/>
    <w:rsid w:val="00155324"/>
    <w:rsid w:val="0015560D"/>
    <w:rsid w:val="00156056"/>
    <w:rsid w:val="00156125"/>
    <w:rsid w:val="0015646D"/>
    <w:rsid w:val="00156620"/>
    <w:rsid w:val="00156BB7"/>
    <w:rsid w:val="00156D4A"/>
    <w:rsid w:val="00156E72"/>
    <w:rsid w:val="001573AC"/>
    <w:rsid w:val="00157B0C"/>
    <w:rsid w:val="00157B88"/>
    <w:rsid w:val="00157CB4"/>
    <w:rsid w:val="00157E5F"/>
    <w:rsid w:val="00160318"/>
    <w:rsid w:val="00161032"/>
    <w:rsid w:val="001612B4"/>
    <w:rsid w:val="0016142D"/>
    <w:rsid w:val="0016172C"/>
    <w:rsid w:val="00161866"/>
    <w:rsid w:val="00161A02"/>
    <w:rsid w:val="00162021"/>
    <w:rsid w:val="00162455"/>
    <w:rsid w:val="0016287F"/>
    <w:rsid w:val="00162F41"/>
    <w:rsid w:val="0016363B"/>
    <w:rsid w:val="001644CA"/>
    <w:rsid w:val="001646AB"/>
    <w:rsid w:val="00165256"/>
    <w:rsid w:val="001652DA"/>
    <w:rsid w:val="0016568B"/>
    <w:rsid w:val="0016585A"/>
    <w:rsid w:val="0016594C"/>
    <w:rsid w:val="00165E55"/>
    <w:rsid w:val="001664D0"/>
    <w:rsid w:val="0016665A"/>
    <w:rsid w:val="00166FED"/>
    <w:rsid w:val="00167447"/>
    <w:rsid w:val="001675FC"/>
    <w:rsid w:val="00167980"/>
    <w:rsid w:val="001706A7"/>
    <w:rsid w:val="00170703"/>
    <w:rsid w:val="0017082B"/>
    <w:rsid w:val="00171681"/>
    <w:rsid w:val="001719A3"/>
    <w:rsid w:val="001721CC"/>
    <w:rsid w:val="00172966"/>
    <w:rsid w:val="00172B20"/>
    <w:rsid w:val="00172EBE"/>
    <w:rsid w:val="00173830"/>
    <w:rsid w:val="00173B54"/>
    <w:rsid w:val="00173C37"/>
    <w:rsid w:val="00173E1C"/>
    <w:rsid w:val="0017420C"/>
    <w:rsid w:val="001746CB"/>
    <w:rsid w:val="001749B4"/>
    <w:rsid w:val="00174A7F"/>
    <w:rsid w:val="00174F12"/>
    <w:rsid w:val="00174FC9"/>
    <w:rsid w:val="00175597"/>
    <w:rsid w:val="001763CF"/>
    <w:rsid w:val="0017681E"/>
    <w:rsid w:val="00176A59"/>
    <w:rsid w:val="00176E2D"/>
    <w:rsid w:val="00176F16"/>
    <w:rsid w:val="00176F34"/>
    <w:rsid w:val="00177141"/>
    <w:rsid w:val="001771DD"/>
    <w:rsid w:val="00177224"/>
    <w:rsid w:val="00177270"/>
    <w:rsid w:val="0017753B"/>
    <w:rsid w:val="00177574"/>
    <w:rsid w:val="00180110"/>
    <w:rsid w:val="001805AA"/>
    <w:rsid w:val="0018070E"/>
    <w:rsid w:val="001809E5"/>
    <w:rsid w:val="00180E90"/>
    <w:rsid w:val="00181195"/>
    <w:rsid w:val="001812F7"/>
    <w:rsid w:val="00181540"/>
    <w:rsid w:val="00181775"/>
    <w:rsid w:val="00181A3F"/>
    <w:rsid w:val="00181AD7"/>
    <w:rsid w:val="0018204B"/>
    <w:rsid w:val="001824B2"/>
    <w:rsid w:val="00182782"/>
    <w:rsid w:val="0018281E"/>
    <w:rsid w:val="001829C1"/>
    <w:rsid w:val="00182C91"/>
    <w:rsid w:val="0018370F"/>
    <w:rsid w:val="00183AA5"/>
    <w:rsid w:val="00183B9C"/>
    <w:rsid w:val="00184281"/>
    <w:rsid w:val="00184C38"/>
    <w:rsid w:val="00185185"/>
    <w:rsid w:val="00185398"/>
    <w:rsid w:val="00185671"/>
    <w:rsid w:val="00185B08"/>
    <w:rsid w:val="00185C8A"/>
    <w:rsid w:val="00185F1D"/>
    <w:rsid w:val="00186260"/>
    <w:rsid w:val="001864A2"/>
    <w:rsid w:val="00186ECF"/>
    <w:rsid w:val="00187E93"/>
    <w:rsid w:val="00190087"/>
    <w:rsid w:val="001905E6"/>
    <w:rsid w:val="00190B7A"/>
    <w:rsid w:val="00190FA6"/>
    <w:rsid w:val="001914A2"/>
    <w:rsid w:val="00191A83"/>
    <w:rsid w:val="00191AA4"/>
    <w:rsid w:val="00191ACB"/>
    <w:rsid w:val="00191D4A"/>
    <w:rsid w:val="00191E25"/>
    <w:rsid w:val="00191EB6"/>
    <w:rsid w:val="001927D4"/>
    <w:rsid w:val="00192D94"/>
    <w:rsid w:val="00192E73"/>
    <w:rsid w:val="00192F09"/>
    <w:rsid w:val="001931A5"/>
    <w:rsid w:val="00193201"/>
    <w:rsid w:val="001932A8"/>
    <w:rsid w:val="001945E6"/>
    <w:rsid w:val="001946BB"/>
    <w:rsid w:val="001949D7"/>
    <w:rsid w:val="00194F77"/>
    <w:rsid w:val="001955FF"/>
    <w:rsid w:val="00195E57"/>
    <w:rsid w:val="001962C8"/>
    <w:rsid w:val="00196380"/>
    <w:rsid w:val="001966AF"/>
    <w:rsid w:val="00196D1B"/>
    <w:rsid w:val="001973AE"/>
    <w:rsid w:val="0019762F"/>
    <w:rsid w:val="00197785"/>
    <w:rsid w:val="00197D15"/>
    <w:rsid w:val="00197ECB"/>
    <w:rsid w:val="001A12BF"/>
    <w:rsid w:val="001A14A2"/>
    <w:rsid w:val="001A164D"/>
    <w:rsid w:val="001A1B67"/>
    <w:rsid w:val="001A1CBD"/>
    <w:rsid w:val="001A1CF9"/>
    <w:rsid w:val="001A23C5"/>
    <w:rsid w:val="001A2750"/>
    <w:rsid w:val="001A300B"/>
    <w:rsid w:val="001A3875"/>
    <w:rsid w:val="001A3903"/>
    <w:rsid w:val="001A3E69"/>
    <w:rsid w:val="001A3E91"/>
    <w:rsid w:val="001A3EE0"/>
    <w:rsid w:val="001A413D"/>
    <w:rsid w:val="001A4CFB"/>
    <w:rsid w:val="001A4DD5"/>
    <w:rsid w:val="001A4FFC"/>
    <w:rsid w:val="001A5973"/>
    <w:rsid w:val="001A5B1F"/>
    <w:rsid w:val="001A5BE8"/>
    <w:rsid w:val="001A5CC0"/>
    <w:rsid w:val="001A5E52"/>
    <w:rsid w:val="001A6035"/>
    <w:rsid w:val="001A6469"/>
    <w:rsid w:val="001A6661"/>
    <w:rsid w:val="001A6CA0"/>
    <w:rsid w:val="001A6E3C"/>
    <w:rsid w:val="001A76B1"/>
    <w:rsid w:val="001A77A4"/>
    <w:rsid w:val="001B04C7"/>
    <w:rsid w:val="001B05D1"/>
    <w:rsid w:val="001B0B0D"/>
    <w:rsid w:val="001B0C0A"/>
    <w:rsid w:val="001B0F57"/>
    <w:rsid w:val="001B173B"/>
    <w:rsid w:val="001B29A2"/>
    <w:rsid w:val="001B2A74"/>
    <w:rsid w:val="001B2A8E"/>
    <w:rsid w:val="001B335A"/>
    <w:rsid w:val="001B41B4"/>
    <w:rsid w:val="001B44BF"/>
    <w:rsid w:val="001B48E6"/>
    <w:rsid w:val="001B508D"/>
    <w:rsid w:val="001B5514"/>
    <w:rsid w:val="001B5761"/>
    <w:rsid w:val="001B5C1F"/>
    <w:rsid w:val="001B5EA6"/>
    <w:rsid w:val="001B60B6"/>
    <w:rsid w:val="001B6D50"/>
    <w:rsid w:val="001B7096"/>
    <w:rsid w:val="001B75EC"/>
    <w:rsid w:val="001B776E"/>
    <w:rsid w:val="001B7858"/>
    <w:rsid w:val="001B7A0F"/>
    <w:rsid w:val="001C0070"/>
    <w:rsid w:val="001C01E2"/>
    <w:rsid w:val="001C09F7"/>
    <w:rsid w:val="001C1B0C"/>
    <w:rsid w:val="001C2171"/>
    <w:rsid w:val="001C26F5"/>
    <w:rsid w:val="001C27D0"/>
    <w:rsid w:val="001C27D7"/>
    <w:rsid w:val="001C3E5A"/>
    <w:rsid w:val="001C3EC7"/>
    <w:rsid w:val="001C4626"/>
    <w:rsid w:val="001C47DE"/>
    <w:rsid w:val="001C4800"/>
    <w:rsid w:val="001C4A0D"/>
    <w:rsid w:val="001C5081"/>
    <w:rsid w:val="001C5299"/>
    <w:rsid w:val="001C5AE5"/>
    <w:rsid w:val="001C5D19"/>
    <w:rsid w:val="001C5E71"/>
    <w:rsid w:val="001C6447"/>
    <w:rsid w:val="001C6594"/>
    <w:rsid w:val="001C65BB"/>
    <w:rsid w:val="001C660E"/>
    <w:rsid w:val="001C6E31"/>
    <w:rsid w:val="001C6F92"/>
    <w:rsid w:val="001C71F4"/>
    <w:rsid w:val="001C7BC2"/>
    <w:rsid w:val="001C7DD0"/>
    <w:rsid w:val="001C7E38"/>
    <w:rsid w:val="001C7E3A"/>
    <w:rsid w:val="001D00E9"/>
    <w:rsid w:val="001D042E"/>
    <w:rsid w:val="001D0A40"/>
    <w:rsid w:val="001D0D02"/>
    <w:rsid w:val="001D2740"/>
    <w:rsid w:val="001D2C65"/>
    <w:rsid w:val="001D2E67"/>
    <w:rsid w:val="001D3013"/>
    <w:rsid w:val="001D3450"/>
    <w:rsid w:val="001D3739"/>
    <w:rsid w:val="001D3872"/>
    <w:rsid w:val="001D3903"/>
    <w:rsid w:val="001D398A"/>
    <w:rsid w:val="001D3AEB"/>
    <w:rsid w:val="001D4123"/>
    <w:rsid w:val="001D43E8"/>
    <w:rsid w:val="001D4BF8"/>
    <w:rsid w:val="001D4DEF"/>
    <w:rsid w:val="001D5371"/>
    <w:rsid w:val="001D5429"/>
    <w:rsid w:val="001D54BA"/>
    <w:rsid w:val="001D5608"/>
    <w:rsid w:val="001D5A21"/>
    <w:rsid w:val="001D670D"/>
    <w:rsid w:val="001D67A3"/>
    <w:rsid w:val="001D6E49"/>
    <w:rsid w:val="001D6E75"/>
    <w:rsid w:val="001D7553"/>
    <w:rsid w:val="001D782F"/>
    <w:rsid w:val="001D7B66"/>
    <w:rsid w:val="001D7DF1"/>
    <w:rsid w:val="001E0C74"/>
    <w:rsid w:val="001E0D63"/>
    <w:rsid w:val="001E0F77"/>
    <w:rsid w:val="001E179A"/>
    <w:rsid w:val="001E1D81"/>
    <w:rsid w:val="001E1F37"/>
    <w:rsid w:val="001E200D"/>
    <w:rsid w:val="001E2493"/>
    <w:rsid w:val="001E31CC"/>
    <w:rsid w:val="001E32C0"/>
    <w:rsid w:val="001E3510"/>
    <w:rsid w:val="001E3674"/>
    <w:rsid w:val="001E3B3F"/>
    <w:rsid w:val="001E3E53"/>
    <w:rsid w:val="001E3F83"/>
    <w:rsid w:val="001E48CD"/>
    <w:rsid w:val="001E4E27"/>
    <w:rsid w:val="001E5BB7"/>
    <w:rsid w:val="001E64B9"/>
    <w:rsid w:val="001E7716"/>
    <w:rsid w:val="001E7A6D"/>
    <w:rsid w:val="001E7B03"/>
    <w:rsid w:val="001E7FFD"/>
    <w:rsid w:val="001F0602"/>
    <w:rsid w:val="001F0FF9"/>
    <w:rsid w:val="001F23AF"/>
    <w:rsid w:val="001F24A3"/>
    <w:rsid w:val="001F254B"/>
    <w:rsid w:val="001F29A5"/>
    <w:rsid w:val="001F2B02"/>
    <w:rsid w:val="001F2C70"/>
    <w:rsid w:val="001F2F7F"/>
    <w:rsid w:val="001F313B"/>
    <w:rsid w:val="001F42FB"/>
    <w:rsid w:val="001F4358"/>
    <w:rsid w:val="001F4A2C"/>
    <w:rsid w:val="001F4BA4"/>
    <w:rsid w:val="001F5085"/>
    <w:rsid w:val="001F599A"/>
    <w:rsid w:val="001F5E75"/>
    <w:rsid w:val="001F69C2"/>
    <w:rsid w:val="001F6ED5"/>
    <w:rsid w:val="001F7132"/>
    <w:rsid w:val="001F72B8"/>
    <w:rsid w:val="001F7406"/>
    <w:rsid w:val="00200C3D"/>
    <w:rsid w:val="002012E7"/>
    <w:rsid w:val="002016CE"/>
    <w:rsid w:val="00201823"/>
    <w:rsid w:val="00201E73"/>
    <w:rsid w:val="00202048"/>
    <w:rsid w:val="00202091"/>
    <w:rsid w:val="002020E7"/>
    <w:rsid w:val="0020218E"/>
    <w:rsid w:val="00202AF5"/>
    <w:rsid w:val="00202B59"/>
    <w:rsid w:val="0020340F"/>
    <w:rsid w:val="00203BB3"/>
    <w:rsid w:val="00203F92"/>
    <w:rsid w:val="00204060"/>
    <w:rsid w:val="0020481B"/>
    <w:rsid w:val="00204F40"/>
    <w:rsid w:val="002051A3"/>
    <w:rsid w:val="00205469"/>
    <w:rsid w:val="00205AF7"/>
    <w:rsid w:val="002066A8"/>
    <w:rsid w:val="00206C7B"/>
    <w:rsid w:val="00206DAC"/>
    <w:rsid w:val="002072A3"/>
    <w:rsid w:val="0021046A"/>
    <w:rsid w:val="00210BBC"/>
    <w:rsid w:val="00210E69"/>
    <w:rsid w:val="00211442"/>
    <w:rsid w:val="00211561"/>
    <w:rsid w:val="002123A3"/>
    <w:rsid w:val="00212729"/>
    <w:rsid w:val="002129E5"/>
    <w:rsid w:val="00212CDC"/>
    <w:rsid w:val="00212E67"/>
    <w:rsid w:val="00213282"/>
    <w:rsid w:val="0021331D"/>
    <w:rsid w:val="00213ACD"/>
    <w:rsid w:val="00214112"/>
    <w:rsid w:val="002142A2"/>
    <w:rsid w:val="002142BC"/>
    <w:rsid w:val="00214721"/>
    <w:rsid w:val="0021564A"/>
    <w:rsid w:val="00215DF0"/>
    <w:rsid w:val="002160EB"/>
    <w:rsid w:val="00216235"/>
    <w:rsid w:val="00216CFC"/>
    <w:rsid w:val="00216E5F"/>
    <w:rsid w:val="0021729F"/>
    <w:rsid w:val="002179E1"/>
    <w:rsid w:val="0022032E"/>
    <w:rsid w:val="0022090A"/>
    <w:rsid w:val="00220D97"/>
    <w:rsid w:val="00221094"/>
    <w:rsid w:val="0022186C"/>
    <w:rsid w:val="002219B9"/>
    <w:rsid w:val="0022271C"/>
    <w:rsid w:val="00222778"/>
    <w:rsid w:val="002238E6"/>
    <w:rsid w:val="00223C53"/>
    <w:rsid w:val="00223FDE"/>
    <w:rsid w:val="002250D2"/>
    <w:rsid w:val="002253F4"/>
    <w:rsid w:val="0022567A"/>
    <w:rsid w:val="00225ABF"/>
    <w:rsid w:val="00226610"/>
    <w:rsid w:val="00226CDE"/>
    <w:rsid w:val="0022705A"/>
    <w:rsid w:val="0022739D"/>
    <w:rsid w:val="00227BDE"/>
    <w:rsid w:val="00231261"/>
    <w:rsid w:val="00231C8D"/>
    <w:rsid w:val="00231D11"/>
    <w:rsid w:val="00231D4A"/>
    <w:rsid w:val="0023260B"/>
    <w:rsid w:val="0023301E"/>
    <w:rsid w:val="0023311D"/>
    <w:rsid w:val="00234FA8"/>
    <w:rsid w:val="002354F4"/>
    <w:rsid w:val="002357B6"/>
    <w:rsid w:val="0023635F"/>
    <w:rsid w:val="00236867"/>
    <w:rsid w:val="0023786A"/>
    <w:rsid w:val="002378A0"/>
    <w:rsid w:val="00237B1F"/>
    <w:rsid w:val="0024001B"/>
    <w:rsid w:val="00240DA9"/>
    <w:rsid w:val="0024106C"/>
    <w:rsid w:val="00241259"/>
    <w:rsid w:val="002412CC"/>
    <w:rsid w:val="00241DDF"/>
    <w:rsid w:val="00241E06"/>
    <w:rsid w:val="0024203F"/>
    <w:rsid w:val="00242485"/>
    <w:rsid w:val="00242BCA"/>
    <w:rsid w:val="00242D93"/>
    <w:rsid w:val="00242F09"/>
    <w:rsid w:val="00243A86"/>
    <w:rsid w:val="00243C06"/>
    <w:rsid w:val="0024427C"/>
    <w:rsid w:val="0024464F"/>
    <w:rsid w:val="002449E3"/>
    <w:rsid w:val="00245FAB"/>
    <w:rsid w:val="00246491"/>
    <w:rsid w:val="00246567"/>
    <w:rsid w:val="00246753"/>
    <w:rsid w:val="00246B0B"/>
    <w:rsid w:val="00247150"/>
    <w:rsid w:val="00247C99"/>
    <w:rsid w:val="0025017C"/>
    <w:rsid w:val="002501A6"/>
    <w:rsid w:val="00250451"/>
    <w:rsid w:val="00250511"/>
    <w:rsid w:val="002506F9"/>
    <w:rsid w:val="002508C5"/>
    <w:rsid w:val="00251584"/>
    <w:rsid w:val="0025179B"/>
    <w:rsid w:val="00251A97"/>
    <w:rsid w:val="00251C15"/>
    <w:rsid w:val="00251DFF"/>
    <w:rsid w:val="00251ECA"/>
    <w:rsid w:val="0025236D"/>
    <w:rsid w:val="00252397"/>
    <w:rsid w:val="00253A22"/>
    <w:rsid w:val="00253DE9"/>
    <w:rsid w:val="00254044"/>
    <w:rsid w:val="00254848"/>
    <w:rsid w:val="002549A1"/>
    <w:rsid w:val="0025521C"/>
    <w:rsid w:val="0025532B"/>
    <w:rsid w:val="00255755"/>
    <w:rsid w:val="00255BD4"/>
    <w:rsid w:val="00255CEA"/>
    <w:rsid w:val="00256A67"/>
    <w:rsid w:val="00256E0F"/>
    <w:rsid w:val="00257181"/>
    <w:rsid w:val="00257333"/>
    <w:rsid w:val="002575AD"/>
    <w:rsid w:val="002575DE"/>
    <w:rsid w:val="00257AD7"/>
    <w:rsid w:val="00257FE4"/>
    <w:rsid w:val="002600C6"/>
    <w:rsid w:val="0026054C"/>
    <w:rsid w:val="00260C96"/>
    <w:rsid w:val="00260D16"/>
    <w:rsid w:val="00260F15"/>
    <w:rsid w:val="00261B9C"/>
    <w:rsid w:val="00261F6F"/>
    <w:rsid w:val="002639CE"/>
    <w:rsid w:val="00263EA7"/>
    <w:rsid w:val="00263FBE"/>
    <w:rsid w:val="00263FFE"/>
    <w:rsid w:val="0026404D"/>
    <w:rsid w:val="002644D5"/>
    <w:rsid w:val="00264DD0"/>
    <w:rsid w:val="00265127"/>
    <w:rsid w:val="002654D5"/>
    <w:rsid w:val="002656C0"/>
    <w:rsid w:val="00265790"/>
    <w:rsid w:val="00265B34"/>
    <w:rsid w:val="00265DFE"/>
    <w:rsid w:val="00265E03"/>
    <w:rsid w:val="002665FF"/>
    <w:rsid w:val="0027007A"/>
    <w:rsid w:val="002701B8"/>
    <w:rsid w:val="002707EA"/>
    <w:rsid w:val="002709AE"/>
    <w:rsid w:val="002710FD"/>
    <w:rsid w:val="0027114A"/>
    <w:rsid w:val="002717CB"/>
    <w:rsid w:val="00272489"/>
    <w:rsid w:val="0027273B"/>
    <w:rsid w:val="00272904"/>
    <w:rsid w:val="00272F25"/>
    <w:rsid w:val="002744A8"/>
    <w:rsid w:val="00274C28"/>
    <w:rsid w:val="00274D40"/>
    <w:rsid w:val="0027501B"/>
    <w:rsid w:val="002758B4"/>
    <w:rsid w:val="00275910"/>
    <w:rsid w:val="00275E68"/>
    <w:rsid w:val="00275FE2"/>
    <w:rsid w:val="00275FF8"/>
    <w:rsid w:val="0027729D"/>
    <w:rsid w:val="00277614"/>
    <w:rsid w:val="0027766D"/>
    <w:rsid w:val="002778EC"/>
    <w:rsid w:val="00280450"/>
    <w:rsid w:val="0028051F"/>
    <w:rsid w:val="002816B3"/>
    <w:rsid w:val="00281ECB"/>
    <w:rsid w:val="00282D8A"/>
    <w:rsid w:val="00283000"/>
    <w:rsid w:val="002832AB"/>
    <w:rsid w:val="002834A5"/>
    <w:rsid w:val="002837BC"/>
    <w:rsid w:val="002839B9"/>
    <w:rsid w:val="00283C91"/>
    <w:rsid w:val="00283DEF"/>
    <w:rsid w:val="002847B5"/>
    <w:rsid w:val="00284889"/>
    <w:rsid w:val="00284977"/>
    <w:rsid w:val="00285326"/>
    <w:rsid w:val="0028547E"/>
    <w:rsid w:val="002856B0"/>
    <w:rsid w:val="0028595F"/>
    <w:rsid w:val="00286304"/>
    <w:rsid w:val="00286607"/>
    <w:rsid w:val="00286ECB"/>
    <w:rsid w:val="00287884"/>
    <w:rsid w:val="00290069"/>
    <w:rsid w:val="002906BD"/>
    <w:rsid w:val="0029113F"/>
    <w:rsid w:val="00291178"/>
    <w:rsid w:val="00291374"/>
    <w:rsid w:val="0029152E"/>
    <w:rsid w:val="00291742"/>
    <w:rsid w:val="002918CF"/>
    <w:rsid w:val="00291A13"/>
    <w:rsid w:val="00291AFF"/>
    <w:rsid w:val="002926E5"/>
    <w:rsid w:val="00292CEE"/>
    <w:rsid w:val="00293EB0"/>
    <w:rsid w:val="0029405F"/>
    <w:rsid w:val="002947FB"/>
    <w:rsid w:val="00294928"/>
    <w:rsid w:val="002949D1"/>
    <w:rsid w:val="00294D68"/>
    <w:rsid w:val="00295CEE"/>
    <w:rsid w:val="00295F97"/>
    <w:rsid w:val="0029619E"/>
    <w:rsid w:val="00296284"/>
    <w:rsid w:val="00296A1B"/>
    <w:rsid w:val="00296D7A"/>
    <w:rsid w:val="00296DDF"/>
    <w:rsid w:val="002973EB"/>
    <w:rsid w:val="0029740F"/>
    <w:rsid w:val="002A03B3"/>
    <w:rsid w:val="002A1123"/>
    <w:rsid w:val="002A1C59"/>
    <w:rsid w:val="002A1D3B"/>
    <w:rsid w:val="002A1E61"/>
    <w:rsid w:val="002A30A1"/>
    <w:rsid w:val="002A34A1"/>
    <w:rsid w:val="002A34CA"/>
    <w:rsid w:val="002A3619"/>
    <w:rsid w:val="002A37A0"/>
    <w:rsid w:val="002A4AD0"/>
    <w:rsid w:val="002A4C7F"/>
    <w:rsid w:val="002A516E"/>
    <w:rsid w:val="002A517F"/>
    <w:rsid w:val="002A5636"/>
    <w:rsid w:val="002A57B1"/>
    <w:rsid w:val="002A61A7"/>
    <w:rsid w:val="002A6271"/>
    <w:rsid w:val="002A6655"/>
    <w:rsid w:val="002A6F29"/>
    <w:rsid w:val="002A75AF"/>
    <w:rsid w:val="002A77AC"/>
    <w:rsid w:val="002B012C"/>
    <w:rsid w:val="002B09CD"/>
    <w:rsid w:val="002B0BA6"/>
    <w:rsid w:val="002B0E4E"/>
    <w:rsid w:val="002B0E6E"/>
    <w:rsid w:val="002B1283"/>
    <w:rsid w:val="002B1C36"/>
    <w:rsid w:val="002B1C8E"/>
    <w:rsid w:val="002B1EE6"/>
    <w:rsid w:val="002B20AB"/>
    <w:rsid w:val="002B26DF"/>
    <w:rsid w:val="002B2842"/>
    <w:rsid w:val="002B2FCE"/>
    <w:rsid w:val="002B3336"/>
    <w:rsid w:val="002B3F17"/>
    <w:rsid w:val="002B4496"/>
    <w:rsid w:val="002B4620"/>
    <w:rsid w:val="002B4BE1"/>
    <w:rsid w:val="002B5F38"/>
    <w:rsid w:val="002B5FA5"/>
    <w:rsid w:val="002B632D"/>
    <w:rsid w:val="002B635E"/>
    <w:rsid w:val="002B6A74"/>
    <w:rsid w:val="002B6FAF"/>
    <w:rsid w:val="002B6FD0"/>
    <w:rsid w:val="002B762E"/>
    <w:rsid w:val="002B7B01"/>
    <w:rsid w:val="002C01AF"/>
    <w:rsid w:val="002C1C1A"/>
    <w:rsid w:val="002C22D9"/>
    <w:rsid w:val="002C332A"/>
    <w:rsid w:val="002C37A6"/>
    <w:rsid w:val="002C3AC4"/>
    <w:rsid w:val="002C418B"/>
    <w:rsid w:val="002C41B9"/>
    <w:rsid w:val="002C4421"/>
    <w:rsid w:val="002C4448"/>
    <w:rsid w:val="002C44A6"/>
    <w:rsid w:val="002C4796"/>
    <w:rsid w:val="002C48C5"/>
    <w:rsid w:val="002C4F0C"/>
    <w:rsid w:val="002C4FF5"/>
    <w:rsid w:val="002C512F"/>
    <w:rsid w:val="002C52C8"/>
    <w:rsid w:val="002C5339"/>
    <w:rsid w:val="002C5352"/>
    <w:rsid w:val="002C536D"/>
    <w:rsid w:val="002C54B6"/>
    <w:rsid w:val="002C57A0"/>
    <w:rsid w:val="002C6034"/>
    <w:rsid w:val="002C6CE3"/>
    <w:rsid w:val="002C79F0"/>
    <w:rsid w:val="002D08F1"/>
    <w:rsid w:val="002D11E2"/>
    <w:rsid w:val="002D15DC"/>
    <w:rsid w:val="002D1A5C"/>
    <w:rsid w:val="002D1A64"/>
    <w:rsid w:val="002D1D92"/>
    <w:rsid w:val="002D1FDD"/>
    <w:rsid w:val="002D2105"/>
    <w:rsid w:val="002D21A8"/>
    <w:rsid w:val="002D23FE"/>
    <w:rsid w:val="002D270A"/>
    <w:rsid w:val="002D27A6"/>
    <w:rsid w:val="002D28A9"/>
    <w:rsid w:val="002D28F8"/>
    <w:rsid w:val="002D33AA"/>
    <w:rsid w:val="002D34E7"/>
    <w:rsid w:val="002D35B4"/>
    <w:rsid w:val="002D3B5C"/>
    <w:rsid w:val="002D3C52"/>
    <w:rsid w:val="002D3E4D"/>
    <w:rsid w:val="002D4750"/>
    <w:rsid w:val="002D47DD"/>
    <w:rsid w:val="002D4AEE"/>
    <w:rsid w:val="002D505A"/>
    <w:rsid w:val="002D56B7"/>
    <w:rsid w:val="002D57D7"/>
    <w:rsid w:val="002D62D8"/>
    <w:rsid w:val="002D6D2D"/>
    <w:rsid w:val="002D6FE4"/>
    <w:rsid w:val="002D7A3C"/>
    <w:rsid w:val="002E0A32"/>
    <w:rsid w:val="002E126E"/>
    <w:rsid w:val="002E12AC"/>
    <w:rsid w:val="002E12C2"/>
    <w:rsid w:val="002E1605"/>
    <w:rsid w:val="002E1780"/>
    <w:rsid w:val="002E1A67"/>
    <w:rsid w:val="002E1FC9"/>
    <w:rsid w:val="002E28EB"/>
    <w:rsid w:val="002E2DFC"/>
    <w:rsid w:val="002E3A3B"/>
    <w:rsid w:val="002E3E90"/>
    <w:rsid w:val="002E4476"/>
    <w:rsid w:val="002E44EB"/>
    <w:rsid w:val="002E4584"/>
    <w:rsid w:val="002E465D"/>
    <w:rsid w:val="002E4740"/>
    <w:rsid w:val="002E529C"/>
    <w:rsid w:val="002E5401"/>
    <w:rsid w:val="002E5700"/>
    <w:rsid w:val="002E5936"/>
    <w:rsid w:val="002E5BBA"/>
    <w:rsid w:val="002E5D95"/>
    <w:rsid w:val="002E5E96"/>
    <w:rsid w:val="002E61ED"/>
    <w:rsid w:val="002E66ED"/>
    <w:rsid w:val="002E6D9C"/>
    <w:rsid w:val="002E749D"/>
    <w:rsid w:val="002E76DC"/>
    <w:rsid w:val="002E7C72"/>
    <w:rsid w:val="002E7CFE"/>
    <w:rsid w:val="002F01E2"/>
    <w:rsid w:val="002F06A7"/>
    <w:rsid w:val="002F0808"/>
    <w:rsid w:val="002F11A2"/>
    <w:rsid w:val="002F15D7"/>
    <w:rsid w:val="002F2478"/>
    <w:rsid w:val="002F2614"/>
    <w:rsid w:val="002F280C"/>
    <w:rsid w:val="002F2856"/>
    <w:rsid w:val="002F2E9B"/>
    <w:rsid w:val="002F3339"/>
    <w:rsid w:val="002F393A"/>
    <w:rsid w:val="002F3AF7"/>
    <w:rsid w:val="002F3BE8"/>
    <w:rsid w:val="002F4017"/>
    <w:rsid w:val="002F4B6C"/>
    <w:rsid w:val="002F4BA1"/>
    <w:rsid w:val="002F546D"/>
    <w:rsid w:val="002F623F"/>
    <w:rsid w:val="002F6759"/>
    <w:rsid w:val="002F69B8"/>
    <w:rsid w:val="002F6A07"/>
    <w:rsid w:val="002F6FC8"/>
    <w:rsid w:val="00300E13"/>
    <w:rsid w:val="00300FEE"/>
    <w:rsid w:val="00301855"/>
    <w:rsid w:val="00301EB6"/>
    <w:rsid w:val="0030270E"/>
    <w:rsid w:val="00302731"/>
    <w:rsid w:val="0030287B"/>
    <w:rsid w:val="00302B6D"/>
    <w:rsid w:val="00302F01"/>
    <w:rsid w:val="003037C5"/>
    <w:rsid w:val="003045F8"/>
    <w:rsid w:val="00304BBE"/>
    <w:rsid w:val="00304F1D"/>
    <w:rsid w:val="00304FFC"/>
    <w:rsid w:val="00305019"/>
    <w:rsid w:val="00305299"/>
    <w:rsid w:val="0030593A"/>
    <w:rsid w:val="003074AF"/>
    <w:rsid w:val="00307857"/>
    <w:rsid w:val="00310099"/>
    <w:rsid w:val="003104D0"/>
    <w:rsid w:val="0031085E"/>
    <w:rsid w:val="00310CA8"/>
    <w:rsid w:val="00310F57"/>
    <w:rsid w:val="00310F76"/>
    <w:rsid w:val="00311576"/>
    <w:rsid w:val="003115E7"/>
    <w:rsid w:val="00312424"/>
    <w:rsid w:val="00312E6B"/>
    <w:rsid w:val="00313005"/>
    <w:rsid w:val="0031315C"/>
    <w:rsid w:val="003134AB"/>
    <w:rsid w:val="00313CA0"/>
    <w:rsid w:val="00313E4F"/>
    <w:rsid w:val="00314418"/>
    <w:rsid w:val="003144CC"/>
    <w:rsid w:val="0031468D"/>
    <w:rsid w:val="003147FA"/>
    <w:rsid w:val="00314895"/>
    <w:rsid w:val="00314AC6"/>
    <w:rsid w:val="00314AC9"/>
    <w:rsid w:val="00314E0C"/>
    <w:rsid w:val="00314EB2"/>
    <w:rsid w:val="00315B63"/>
    <w:rsid w:val="00315BB7"/>
    <w:rsid w:val="00315C12"/>
    <w:rsid w:val="003162BF"/>
    <w:rsid w:val="0031651E"/>
    <w:rsid w:val="003166C1"/>
    <w:rsid w:val="003169B3"/>
    <w:rsid w:val="003172EA"/>
    <w:rsid w:val="003206F8"/>
    <w:rsid w:val="00320703"/>
    <w:rsid w:val="00320AC7"/>
    <w:rsid w:val="0032100B"/>
    <w:rsid w:val="0032294C"/>
    <w:rsid w:val="00322F93"/>
    <w:rsid w:val="00322FE2"/>
    <w:rsid w:val="0032334E"/>
    <w:rsid w:val="00324A6D"/>
    <w:rsid w:val="003252F7"/>
    <w:rsid w:val="0032558A"/>
    <w:rsid w:val="00325C4E"/>
    <w:rsid w:val="00326C3D"/>
    <w:rsid w:val="00326D63"/>
    <w:rsid w:val="00326EBE"/>
    <w:rsid w:val="00327440"/>
    <w:rsid w:val="00330097"/>
    <w:rsid w:val="003305BC"/>
    <w:rsid w:val="00330D2B"/>
    <w:rsid w:val="00332934"/>
    <w:rsid w:val="00332D95"/>
    <w:rsid w:val="00333AD1"/>
    <w:rsid w:val="003341E8"/>
    <w:rsid w:val="00334CF5"/>
    <w:rsid w:val="00334CFF"/>
    <w:rsid w:val="00334D51"/>
    <w:rsid w:val="00334F15"/>
    <w:rsid w:val="0033507F"/>
    <w:rsid w:val="003355CB"/>
    <w:rsid w:val="00335AE5"/>
    <w:rsid w:val="00336139"/>
    <w:rsid w:val="003361E2"/>
    <w:rsid w:val="00336C3B"/>
    <w:rsid w:val="00337657"/>
    <w:rsid w:val="00337DB2"/>
    <w:rsid w:val="00337EE9"/>
    <w:rsid w:val="003404FE"/>
    <w:rsid w:val="00340C89"/>
    <w:rsid w:val="00341352"/>
    <w:rsid w:val="0034163A"/>
    <w:rsid w:val="00341A6D"/>
    <w:rsid w:val="00341E51"/>
    <w:rsid w:val="003423D2"/>
    <w:rsid w:val="003428D8"/>
    <w:rsid w:val="003438DD"/>
    <w:rsid w:val="00343A89"/>
    <w:rsid w:val="00343C5D"/>
    <w:rsid w:val="003442CC"/>
    <w:rsid w:val="003444AA"/>
    <w:rsid w:val="00344730"/>
    <w:rsid w:val="00345950"/>
    <w:rsid w:val="00345D7C"/>
    <w:rsid w:val="00346D42"/>
    <w:rsid w:val="00346FB5"/>
    <w:rsid w:val="00347084"/>
    <w:rsid w:val="00347203"/>
    <w:rsid w:val="003472B0"/>
    <w:rsid w:val="00347359"/>
    <w:rsid w:val="0035001A"/>
    <w:rsid w:val="003507D7"/>
    <w:rsid w:val="00350AD6"/>
    <w:rsid w:val="00350BCD"/>
    <w:rsid w:val="00350DFB"/>
    <w:rsid w:val="0035211F"/>
    <w:rsid w:val="00352A93"/>
    <w:rsid w:val="00352D4C"/>
    <w:rsid w:val="00353757"/>
    <w:rsid w:val="00353CD0"/>
    <w:rsid w:val="00353D91"/>
    <w:rsid w:val="00353E75"/>
    <w:rsid w:val="00353EEA"/>
    <w:rsid w:val="00354695"/>
    <w:rsid w:val="00354E39"/>
    <w:rsid w:val="00355C21"/>
    <w:rsid w:val="00355DCD"/>
    <w:rsid w:val="00356064"/>
    <w:rsid w:val="003564CA"/>
    <w:rsid w:val="0035650D"/>
    <w:rsid w:val="0035662A"/>
    <w:rsid w:val="00356723"/>
    <w:rsid w:val="00356903"/>
    <w:rsid w:val="00356CDE"/>
    <w:rsid w:val="00356CE5"/>
    <w:rsid w:val="00356D37"/>
    <w:rsid w:val="00356FCE"/>
    <w:rsid w:val="00357073"/>
    <w:rsid w:val="00357691"/>
    <w:rsid w:val="00357A98"/>
    <w:rsid w:val="00357C88"/>
    <w:rsid w:val="00360288"/>
    <w:rsid w:val="0036118A"/>
    <w:rsid w:val="003613B0"/>
    <w:rsid w:val="003617C0"/>
    <w:rsid w:val="0036185D"/>
    <w:rsid w:val="00361F52"/>
    <w:rsid w:val="00362407"/>
    <w:rsid w:val="0036265D"/>
    <w:rsid w:val="0036266F"/>
    <w:rsid w:val="00362752"/>
    <w:rsid w:val="00362C30"/>
    <w:rsid w:val="00363587"/>
    <w:rsid w:val="003639BD"/>
    <w:rsid w:val="00363A51"/>
    <w:rsid w:val="003645E5"/>
    <w:rsid w:val="00366FEF"/>
    <w:rsid w:val="00367230"/>
    <w:rsid w:val="003673F2"/>
    <w:rsid w:val="00367851"/>
    <w:rsid w:val="0036794F"/>
    <w:rsid w:val="00367B18"/>
    <w:rsid w:val="0037104D"/>
    <w:rsid w:val="0037127C"/>
    <w:rsid w:val="0037197D"/>
    <w:rsid w:val="003725B9"/>
    <w:rsid w:val="00372A62"/>
    <w:rsid w:val="0037306B"/>
    <w:rsid w:val="00373264"/>
    <w:rsid w:val="00373700"/>
    <w:rsid w:val="00373B1F"/>
    <w:rsid w:val="00373FAC"/>
    <w:rsid w:val="00374772"/>
    <w:rsid w:val="00374A45"/>
    <w:rsid w:val="00375428"/>
    <w:rsid w:val="00375464"/>
    <w:rsid w:val="003759EC"/>
    <w:rsid w:val="00376A08"/>
    <w:rsid w:val="00376A98"/>
    <w:rsid w:val="00376EA0"/>
    <w:rsid w:val="003806F6"/>
    <w:rsid w:val="00380944"/>
    <w:rsid w:val="003816F1"/>
    <w:rsid w:val="00381CED"/>
    <w:rsid w:val="00381E4C"/>
    <w:rsid w:val="00381F74"/>
    <w:rsid w:val="003823A1"/>
    <w:rsid w:val="00382B2E"/>
    <w:rsid w:val="00383245"/>
    <w:rsid w:val="00383293"/>
    <w:rsid w:val="00383354"/>
    <w:rsid w:val="00383A70"/>
    <w:rsid w:val="00383AF9"/>
    <w:rsid w:val="00383B19"/>
    <w:rsid w:val="00383B8D"/>
    <w:rsid w:val="0038412D"/>
    <w:rsid w:val="00384268"/>
    <w:rsid w:val="00384BEC"/>
    <w:rsid w:val="00384F9F"/>
    <w:rsid w:val="003850B3"/>
    <w:rsid w:val="00385759"/>
    <w:rsid w:val="00385E1B"/>
    <w:rsid w:val="00385EB8"/>
    <w:rsid w:val="00386147"/>
    <w:rsid w:val="00386627"/>
    <w:rsid w:val="0038664B"/>
    <w:rsid w:val="003869EC"/>
    <w:rsid w:val="00386D87"/>
    <w:rsid w:val="00386DD5"/>
    <w:rsid w:val="0038709C"/>
    <w:rsid w:val="003870BD"/>
    <w:rsid w:val="00387178"/>
    <w:rsid w:val="0038724C"/>
    <w:rsid w:val="0038730D"/>
    <w:rsid w:val="00387901"/>
    <w:rsid w:val="00387985"/>
    <w:rsid w:val="003904C8"/>
    <w:rsid w:val="0039070E"/>
    <w:rsid w:val="00390AAA"/>
    <w:rsid w:val="0039139E"/>
    <w:rsid w:val="003914C1"/>
    <w:rsid w:val="003914E9"/>
    <w:rsid w:val="0039193F"/>
    <w:rsid w:val="003919A8"/>
    <w:rsid w:val="003925C4"/>
    <w:rsid w:val="003931EE"/>
    <w:rsid w:val="00393A45"/>
    <w:rsid w:val="00393D78"/>
    <w:rsid w:val="00393D8D"/>
    <w:rsid w:val="00394302"/>
    <w:rsid w:val="0039440C"/>
    <w:rsid w:val="00394652"/>
    <w:rsid w:val="00394908"/>
    <w:rsid w:val="00394972"/>
    <w:rsid w:val="00394B60"/>
    <w:rsid w:val="0039663D"/>
    <w:rsid w:val="0039781F"/>
    <w:rsid w:val="00397E03"/>
    <w:rsid w:val="003A00F9"/>
    <w:rsid w:val="003A0270"/>
    <w:rsid w:val="003A0B4C"/>
    <w:rsid w:val="003A0C05"/>
    <w:rsid w:val="003A19C4"/>
    <w:rsid w:val="003A23B3"/>
    <w:rsid w:val="003A23BF"/>
    <w:rsid w:val="003A2A06"/>
    <w:rsid w:val="003A2AB1"/>
    <w:rsid w:val="003A2C45"/>
    <w:rsid w:val="003A3051"/>
    <w:rsid w:val="003A4258"/>
    <w:rsid w:val="003A49A5"/>
    <w:rsid w:val="003A49D5"/>
    <w:rsid w:val="003A4D7B"/>
    <w:rsid w:val="003A4F22"/>
    <w:rsid w:val="003A5087"/>
    <w:rsid w:val="003A50A4"/>
    <w:rsid w:val="003A5C9C"/>
    <w:rsid w:val="003A60D0"/>
    <w:rsid w:val="003A65EC"/>
    <w:rsid w:val="003A6975"/>
    <w:rsid w:val="003A6BE6"/>
    <w:rsid w:val="003A6C99"/>
    <w:rsid w:val="003A6DC6"/>
    <w:rsid w:val="003A703E"/>
    <w:rsid w:val="003A71E0"/>
    <w:rsid w:val="003A72A4"/>
    <w:rsid w:val="003A74A7"/>
    <w:rsid w:val="003A7613"/>
    <w:rsid w:val="003A789E"/>
    <w:rsid w:val="003A7C1B"/>
    <w:rsid w:val="003B02BE"/>
    <w:rsid w:val="003B0378"/>
    <w:rsid w:val="003B1384"/>
    <w:rsid w:val="003B140F"/>
    <w:rsid w:val="003B1685"/>
    <w:rsid w:val="003B1A2F"/>
    <w:rsid w:val="003B206C"/>
    <w:rsid w:val="003B21DE"/>
    <w:rsid w:val="003B2344"/>
    <w:rsid w:val="003B25EF"/>
    <w:rsid w:val="003B2C92"/>
    <w:rsid w:val="003B2CC4"/>
    <w:rsid w:val="003B316C"/>
    <w:rsid w:val="003B398A"/>
    <w:rsid w:val="003B4A7E"/>
    <w:rsid w:val="003B4BD5"/>
    <w:rsid w:val="003B52B1"/>
    <w:rsid w:val="003B563F"/>
    <w:rsid w:val="003B56B2"/>
    <w:rsid w:val="003B5DB9"/>
    <w:rsid w:val="003B6006"/>
    <w:rsid w:val="003B61D4"/>
    <w:rsid w:val="003B6F37"/>
    <w:rsid w:val="003B75C4"/>
    <w:rsid w:val="003B79C0"/>
    <w:rsid w:val="003B7BE5"/>
    <w:rsid w:val="003C012C"/>
    <w:rsid w:val="003C08C5"/>
    <w:rsid w:val="003C0AC7"/>
    <w:rsid w:val="003C0DC7"/>
    <w:rsid w:val="003C0FB3"/>
    <w:rsid w:val="003C15BD"/>
    <w:rsid w:val="003C1747"/>
    <w:rsid w:val="003C2353"/>
    <w:rsid w:val="003C2400"/>
    <w:rsid w:val="003C2DEB"/>
    <w:rsid w:val="003C3736"/>
    <w:rsid w:val="003C3FC4"/>
    <w:rsid w:val="003C40B9"/>
    <w:rsid w:val="003C45E5"/>
    <w:rsid w:val="003C490E"/>
    <w:rsid w:val="003C4C2C"/>
    <w:rsid w:val="003C510C"/>
    <w:rsid w:val="003C58E3"/>
    <w:rsid w:val="003C5B32"/>
    <w:rsid w:val="003C5D7A"/>
    <w:rsid w:val="003C60CD"/>
    <w:rsid w:val="003C619E"/>
    <w:rsid w:val="003C62E0"/>
    <w:rsid w:val="003C67B2"/>
    <w:rsid w:val="003C67F0"/>
    <w:rsid w:val="003C6CD3"/>
    <w:rsid w:val="003C6F11"/>
    <w:rsid w:val="003C7426"/>
    <w:rsid w:val="003C7430"/>
    <w:rsid w:val="003C76F2"/>
    <w:rsid w:val="003D08E3"/>
    <w:rsid w:val="003D1EEE"/>
    <w:rsid w:val="003D2C7D"/>
    <w:rsid w:val="003D2E89"/>
    <w:rsid w:val="003D2F66"/>
    <w:rsid w:val="003D2F6A"/>
    <w:rsid w:val="003D2FF3"/>
    <w:rsid w:val="003D34D3"/>
    <w:rsid w:val="003D438A"/>
    <w:rsid w:val="003D45D4"/>
    <w:rsid w:val="003D4F9F"/>
    <w:rsid w:val="003D5069"/>
    <w:rsid w:val="003D51A2"/>
    <w:rsid w:val="003D5DE5"/>
    <w:rsid w:val="003D62EC"/>
    <w:rsid w:val="003D657C"/>
    <w:rsid w:val="003D6AB7"/>
    <w:rsid w:val="003D6BC2"/>
    <w:rsid w:val="003D6C41"/>
    <w:rsid w:val="003D7004"/>
    <w:rsid w:val="003D7F99"/>
    <w:rsid w:val="003E0288"/>
    <w:rsid w:val="003E0A65"/>
    <w:rsid w:val="003E0AB0"/>
    <w:rsid w:val="003E12E9"/>
    <w:rsid w:val="003E1AC3"/>
    <w:rsid w:val="003E1CAD"/>
    <w:rsid w:val="003E1E2E"/>
    <w:rsid w:val="003E1E46"/>
    <w:rsid w:val="003E1EFA"/>
    <w:rsid w:val="003E25F9"/>
    <w:rsid w:val="003E264C"/>
    <w:rsid w:val="003E2913"/>
    <w:rsid w:val="003E2BBD"/>
    <w:rsid w:val="003E2FB9"/>
    <w:rsid w:val="003E34DD"/>
    <w:rsid w:val="003E3909"/>
    <w:rsid w:val="003E3B8A"/>
    <w:rsid w:val="003E3CBB"/>
    <w:rsid w:val="003E4264"/>
    <w:rsid w:val="003E48D0"/>
    <w:rsid w:val="003E4B09"/>
    <w:rsid w:val="003E547D"/>
    <w:rsid w:val="003E58B8"/>
    <w:rsid w:val="003E5B54"/>
    <w:rsid w:val="003E66F6"/>
    <w:rsid w:val="003E6BFE"/>
    <w:rsid w:val="003E7943"/>
    <w:rsid w:val="003E7CC4"/>
    <w:rsid w:val="003E7EC9"/>
    <w:rsid w:val="003F07AD"/>
    <w:rsid w:val="003F0944"/>
    <w:rsid w:val="003F0E2C"/>
    <w:rsid w:val="003F108F"/>
    <w:rsid w:val="003F132D"/>
    <w:rsid w:val="003F15F9"/>
    <w:rsid w:val="003F19F5"/>
    <w:rsid w:val="003F1EDF"/>
    <w:rsid w:val="003F2815"/>
    <w:rsid w:val="003F2A87"/>
    <w:rsid w:val="003F2ECE"/>
    <w:rsid w:val="003F36B3"/>
    <w:rsid w:val="003F3A4B"/>
    <w:rsid w:val="003F3C7A"/>
    <w:rsid w:val="003F4CD6"/>
    <w:rsid w:val="003F4FFB"/>
    <w:rsid w:val="003F507E"/>
    <w:rsid w:val="003F5219"/>
    <w:rsid w:val="003F553C"/>
    <w:rsid w:val="003F5833"/>
    <w:rsid w:val="003F5BBB"/>
    <w:rsid w:val="003F6135"/>
    <w:rsid w:val="003F6146"/>
    <w:rsid w:val="003F6784"/>
    <w:rsid w:val="003F681F"/>
    <w:rsid w:val="003F6B7D"/>
    <w:rsid w:val="003F6B84"/>
    <w:rsid w:val="003F6D7F"/>
    <w:rsid w:val="003F6E16"/>
    <w:rsid w:val="003F7441"/>
    <w:rsid w:val="003F7824"/>
    <w:rsid w:val="003F79CB"/>
    <w:rsid w:val="003F7AF4"/>
    <w:rsid w:val="003F7BE6"/>
    <w:rsid w:val="003F7CC8"/>
    <w:rsid w:val="004025C7"/>
    <w:rsid w:val="00402A68"/>
    <w:rsid w:val="00403030"/>
    <w:rsid w:val="00403042"/>
    <w:rsid w:val="004031DE"/>
    <w:rsid w:val="00403430"/>
    <w:rsid w:val="0040346D"/>
    <w:rsid w:val="004036CD"/>
    <w:rsid w:val="00403D44"/>
    <w:rsid w:val="00403E43"/>
    <w:rsid w:val="00403F1C"/>
    <w:rsid w:val="0040474E"/>
    <w:rsid w:val="00404B6E"/>
    <w:rsid w:val="00405BEF"/>
    <w:rsid w:val="00406139"/>
    <w:rsid w:val="00406897"/>
    <w:rsid w:val="00406C90"/>
    <w:rsid w:val="0040731B"/>
    <w:rsid w:val="004074BC"/>
    <w:rsid w:val="00407519"/>
    <w:rsid w:val="00407B46"/>
    <w:rsid w:val="00407E8E"/>
    <w:rsid w:val="00407F2C"/>
    <w:rsid w:val="00407F32"/>
    <w:rsid w:val="00407FFC"/>
    <w:rsid w:val="004105BA"/>
    <w:rsid w:val="00410F96"/>
    <w:rsid w:val="004114B4"/>
    <w:rsid w:val="00411A7D"/>
    <w:rsid w:val="00412609"/>
    <w:rsid w:val="00412C9A"/>
    <w:rsid w:val="00412E9A"/>
    <w:rsid w:val="00413F61"/>
    <w:rsid w:val="0041457F"/>
    <w:rsid w:val="00414BA8"/>
    <w:rsid w:val="00414BC4"/>
    <w:rsid w:val="00414C40"/>
    <w:rsid w:val="00414CB2"/>
    <w:rsid w:val="004157F3"/>
    <w:rsid w:val="00415E35"/>
    <w:rsid w:val="00416059"/>
    <w:rsid w:val="0041634D"/>
    <w:rsid w:val="0041695C"/>
    <w:rsid w:val="00416CEA"/>
    <w:rsid w:val="00417293"/>
    <w:rsid w:val="004172F0"/>
    <w:rsid w:val="00417EAC"/>
    <w:rsid w:val="004201DD"/>
    <w:rsid w:val="004204F7"/>
    <w:rsid w:val="0042072F"/>
    <w:rsid w:val="004213A9"/>
    <w:rsid w:val="00421618"/>
    <w:rsid w:val="0042187B"/>
    <w:rsid w:val="00422081"/>
    <w:rsid w:val="00422351"/>
    <w:rsid w:val="004225BA"/>
    <w:rsid w:val="004226C8"/>
    <w:rsid w:val="00422F09"/>
    <w:rsid w:val="00424903"/>
    <w:rsid w:val="00425050"/>
    <w:rsid w:val="0042505E"/>
    <w:rsid w:val="004258BE"/>
    <w:rsid w:val="00425C1D"/>
    <w:rsid w:val="00425DAD"/>
    <w:rsid w:val="00426802"/>
    <w:rsid w:val="004269E7"/>
    <w:rsid w:val="00426E12"/>
    <w:rsid w:val="00427877"/>
    <w:rsid w:val="00427995"/>
    <w:rsid w:val="00427D3C"/>
    <w:rsid w:val="00430323"/>
    <w:rsid w:val="004310A0"/>
    <w:rsid w:val="00431189"/>
    <w:rsid w:val="00431348"/>
    <w:rsid w:val="0043151C"/>
    <w:rsid w:val="00431C79"/>
    <w:rsid w:val="00431DE6"/>
    <w:rsid w:val="00431F41"/>
    <w:rsid w:val="00432306"/>
    <w:rsid w:val="004330F7"/>
    <w:rsid w:val="0043370A"/>
    <w:rsid w:val="00433DAB"/>
    <w:rsid w:val="004346B3"/>
    <w:rsid w:val="00434752"/>
    <w:rsid w:val="00435BF3"/>
    <w:rsid w:val="00435F30"/>
    <w:rsid w:val="00436322"/>
    <w:rsid w:val="0043636A"/>
    <w:rsid w:val="004363EF"/>
    <w:rsid w:val="00436B71"/>
    <w:rsid w:val="0043763C"/>
    <w:rsid w:val="004376BD"/>
    <w:rsid w:val="004379D0"/>
    <w:rsid w:val="004379DA"/>
    <w:rsid w:val="00437A5C"/>
    <w:rsid w:val="004400AD"/>
    <w:rsid w:val="0044024E"/>
    <w:rsid w:val="00440251"/>
    <w:rsid w:val="004406EE"/>
    <w:rsid w:val="004409B4"/>
    <w:rsid w:val="00440E54"/>
    <w:rsid w:val="00441F42"/>
    <w:rsid w:val="00442035"/>
    <w:rsid w:val="0044223B"/>
    <w:rsid w:val="0044226F"/>
    <w:rsid w:val="00442B0A"/>
    <w:rsid w:val="004436A3"/>
    <w:rsid w:val="00443A8D"/>
    <w:rsid w:val="00443C06"/>
    <w:rsid w:val="0044412E"/>
    <w:rsid w:val="004442BF"/>
    <w:rsid w:val="00444512"/>
    <w:rsid w:val="0044562E"/>
    <w:rsid w:val="0044568B"/>
    <w:rsid w:val="00445DCD"/>
    <w:rsid w:val="00445FC6"/>
    <w:rsid w:val="004461F2"/>
    <w:rsid w:val="00446489"/>
    <w:rsid w:val="00446542"/>
    <w:rsid w:val="00446BD2"/>
    <w:rsid w:val="00446E4A"/>
    <w:rsid w:val="00447233"/>
    <w:rsid w:val="00447AA3"/>
    <w:rsid w:val="00447C23"/>
    <w:rsid w:val="004504F8"/>
    <w:rsid w:val="004505BC"/>
    <w:rsid w:val="00451263"/>
    <w:rsid w:val="00451920"/>
    <w:rsid w:val="00452251"/>
    <w:rsid w:val="00452419"/>
    <w:rsid w:val="004526B1"/>
    <w:rsid w:val="00452A61"/>
    <w:rsid w:val="004530A7"/>
    <w:rsid w:val="0045312C"/>
    <w:rsid w:val="00453355"/>
    <w:rsid w:val="00453B51"/>
    <w:rsid w:val="00453BCD"/>
    <w:rsid w:val="00453D4E"/>
    <w:rsid w:val="00453E81"/>
    <w:rsid w:val="004540D2"/>
    <w:rsid w:val="0045490F"/>
    <w:rsid w:val="00455294"/>
    <w:rsid w:val="004557A1"/>
    <w:rsid w:val="004569C4"/>
    <w:rsid w:val="00456ABC"/>
    <w:rsid w:val="004570F3"/>
    <w:rsid w:val="00457324"/>
    <w:rsid w:val="00457531"/>
    <w:rsid w:val="00457BD8"/>
    <w:rsid w:val="00457D89"/>
    <w:rsid w:val="00457E74"/>
    <w:rsid w:val="0046011F"/>
    <w:rsid w:val="004603C1"/>
    <w:rsid w:val="00460998"/>
    <w:rsid w:val="00460E80"/>
    <w:rsid w:val="00461081"/>
    <w:rsid w:val="00461255"/>
    <w:rsid w:val="00461387"/>
    <w:rsid w:val="00461785"/>
    <w:rsid w:val="00461DEE"/>
    <w:rsid w:val="00461F12"/>
    <w:rsid w:val="0046213B"/>
    <w:rsid w:val="00462CD1"/>
    <w:rsid w:val="00462DEF"/>
    <w:rsid w:val="00462ED2"/>
    <w:rsid w:val="00463A7E"/>
    <w:rsid w:val="00464501"/>
    <w:rsid w:val="00464A5C"/>
    <w:rsid w:val="00464B55"/>
    <w:rsid w:val="00464B73"/>
    <w:rsid w:val="00464CEF"/>
    <w:rsid w:val="00464D3C"/>
    <w:rsid w:val="00465001"/>
    <w:rsid w:val="00465DF6"/>
    <w:rsid w:val="0046606E"/>
    <w:rsid w:val="00466777"/>
    <w:rsid w:val="00466A4E"/>
    <w:rsid w:val="00466B14"/>
    <w:rsid w:val="00466BCD"/>
    <w:rsid w:val="00466CD3"/>
    <w:rsid w:val="00466E0B"/>
    <w:rsid w:val="00467119"/>
    <w:rsid w:val="0046738C"/>
    <w:rsid w:val="00467991"/>
    <w:rsid w:val="00467EF4"/>
    <w:rsid w:val="00470A06"/>
    <w:rsid w:val="004717F4"/>
    <w:rsid w:val="0047184D"/>
    <w:rsid w:val="00471A16"/>
    <w:rsid w:val="00471C07"/>
    <w:rsid w:val="00471E37"/>
    <w:rsid w:val="00471FB5"/>
    <w:rsid w:val="0047212B"/>
    <w:rsid w:val="00472194"/>
    <w:rsid w:val="004721C3"/>
    <w:rsid w:val="0047273D"/>
    <w:rsid w:val="00473002"/>
    <w:rsid w:val="004732F2"/>
    <w:rsid w:val="00473628"/>
    <w:rsid w:val="00473ACE"/>
    <w:rsid w:val="00473B58"/>
    <w:rsid w:val="004740B5"/>
    <w:rsid w:val="0047462A"/>
    <w:rsid w:val="004749F0"/>
    <w:rsid w:val="00474C1A"/>
    <w:rsid w:val="00474D1E"/>
    <w:rsid w:val="00475342"/>
    <w:rsid w:val="00475B35"/>
    <w:rsid w:val="00475F4F"/>
    <w:rsid w:val="004762FC"/>
    <w:rsid w:val="00476A8A"/>
    <w:rsid w:val="00476B33"/>
    <w:rsid w:val="00477440"/>
    <w:rsid w:val="004778E0"/>
    <w:rsid w:val="004800D4"/>
    <w:rsid w:val="0048021C"/>
    <w:rsid w:val="004806ED"/>
    <w:rsid w:val="0048073C"/>
    <w:rsid w:val="00480801"/>
    <w:rsid w:val="0048091D"/>
    <w:rsid w:val="00480B16"/>
    <w:rsid w:val="00480C78"/>
    <w:rsid w:val="00481261"/>
    <w:rsid w:val="00481803"/>
    <w:rsid w:val="00481B46"/>
    <w:rsid w:val="00481E2D"/>
    <w:rsid w:val="004820FA"/>
    <w:rsid w:val="004824F5"/>
    <w:rsid w:val="00482744"/>
    <w:rsid w:val="004828FC"/>
    <w:rsid w:val="00482B08"/>
    <w:rsid w:val="00483489"/>
    <w:rsid w:val="00483523"/>
    <w:rsid w:val="00483D5D"/>
    <w:rsid w:val="00484542"/>
    <w:rsid w:val="004845EB"/>
    <w:rsid w:val="00484785"/>
    <w:rsid w:val="00485253"/>
    <w:rsid w:val="004857F0"/>
    <w:rsid w:val="00485E26"/>
    <w:rsid w:val="00486381"/>
    <w:rsid w:val="00486424"/>
    <w:rsid w:val="0048667E"/>
    <w:rsid w:val="00486767"/>
    <w:rsid w:val="00486AFD"/>
    <w:rsid w:val="0048700F"/>
    <w:rsid w:val="00487284"/>
    <w:rsid w:val="004872DE"/>
    <w:rsid w:val="00487BB5"/>
    <w:rsid w:val="00487D05"/>
    <w:rsid w:val="00487DA5"/>
    <w:rsid w:val="00487DF6"/>
    <w:rsid w:val="0049018A"/>
    <w:rsid w:val="0049023B"/>
    <w:rsid w:val="00490487"/>
    <w:rsid w:val="00490B06"/>
    <w:rsid w:val="0049130E"/>
    <w:rsid w:val="00491345"/>
    <w:rsid w:val="004915DF"/>
    <w:rsid w:val="00492485"/>
    <w:rsid w:val="00492AF2"/>
    <w:rsid w:val="00493797"/>
    <w:rsid w:val="00493897"/>
    <w:rsid w:val="00493A68"/>
    <w:rsid w:val="0049421A"/>
    <w:rsid w:val="004943BD"/>
    <w:rsid w:val="00494DEE"/>
    <w:rsid w:val="004952A1"/>
    <w:rsid w:val="0049569A"/>
    <w:rsid w:val="004957BF"/>
    <w:rsid w:val="00495981"/>
    <w:rsid w:val="00495CDA"/>
    <w:rsid w:val="00496246"/>
    <w:rsid w:val="004962B6"/>
    <w:rsid w:val="004972F3"/>
    <w:rsid w:val="004972FD"/>
    <w:rsid w:val="00497390"/>
    <w:rsid w:val="0049744F"/>
    <w:rsid w:val="00497CD7"/>
    <w:rsid w:val="004A02E9"/>
    <w:rsid w:val="004A0825"/>
    <w:rsid w:val="004A0DB2"/>
    <w:rsid w:val="004A1020"/>
    <w:rsid w:val="004A10E5"/>
    <w:rsid w:val="004A1716"/>
    <w:rsid w:val="004A1857"/>
    <w:rsid w:val="004A1895"/>
    <w:rsid w:val="004A1AEE"/>
    <w:rsid w:val="004A1C6E"/>
    <w:rsid w:val="004A1CDF"/>
    <w:rsid w:val="004A20ED"/>
    <w:rsid w:val="004A2FF1"/>
    <w:rsid w:val="004A3517"/>
    <w:rsid w:val="004A3942"/>
    <w:rsid w:val="004A3A2B"/>
    <w:rsid w:val="004A3E01"/>
    <w:rsid w:val="004A432B"/>
    <w:rsid w:val="004A4C73"/>
    <w:rsid w:val="004A535C"/>
    <w:rsid w:val="004A5424"/>
    <w:rsid w:val="004A572F"/>
    <w:rsid w:val="004A5B39"/>
    <w:rsid w:val="004A62A6"/>
    <w:rsid w:val="004A6458"/>
    <w:rsid w:val="004A64AE"/>
    <w:rsid w:val="004A68A8"/>
    <w:rsid w:val="004A6B3E"/>
    <w:rsid w:val="004A6F6D"/>
    <w:rsid w:val="004A709A"/>
    <w:rsid w:val="004B0089"/>
    <w:rsid w:val="004B012F"/>
    <w:rsid w:val="004B023E"/>
    <w:rsid w:val="004B027D"/>
    <w:rsid w:val="004B131E"/>
    <w:rsid w:val="004B14CC"/>
    <w:rsid w:val="004B150A"/>
    <w:rsid w:val="004B21DE"/>
    <w:rsid w:val="004B2459"/>
    <w:rsid w:val="004B2531"/>
    <w:rsid w:val="004B2592"/>
    <w:rsid w:val="004B2879"/>
    <w:rsid w:val="004B2A3E"/>
    <w:rsid w:val="004B2AA6"/>
    <w:rsid w:val="004B2C69"/>
    <w:rsid w:val="004B2EC5"/>
    <w:rsid w:val="004B3300"/>
    <w:rsid w:val="004B37D5"/>
    <w:rsid w:val="004B3B06"/>
    <w:rsid w:val="004B3C71"/>
    <w:rsid w:val="004B3FAA"/>
    <w:rsid w:val="004B3FF8"/>
    <w:rsid w:val="004B4681"/>
    <w:rsid w:val="004B4DFF"/>
    <w:rsid w:val="004B59CA"/>
    <w:rsid w:val="004B645D"/>
    <w:rsid w:val="004B6883"/>
    <w:rsid w:val="004B6896"/>
    <w:rsid w:val="004B69A0"/>
    <w:rsid w:val="004B6D6E"/>
    <w:rsid w:val="004B70FD"/>
    <w:rsid w:val="004B7500"/>
    <w:rsid w:val="004B7C11"/>
    <w:rsid w:val="004B7FCA"/>
    <w:rsid w:val="004C005C"/>
    <w:rsid w:val="004C05EC"/>
    <w:rsid w:val="004C0EB1"/>
    <w:rsid w:val="004C12D6"/>
    <w:rsid w:val="004C1BFA"/>
    <w:rsid w:val="004C1EE5"/>
    <w:rsid w:val="004C29C1"/>
    <w:rsid w:val="004C2CEA"/>
    <w:rsid w:val="004C2EE9"/>
    <w:rsid w:val="004C3155"/>
    <w:rsid w:val="004C3274"/>
    <w:rsid w:val="004C481B"/>
    <w:rsid w:val="004C48E1"/>
    <w:rsid w:val="004C4D9D"/>
    <w:rsid w:val="004C4E56"/>
    <w:rsid w:val="004C6114"/>
    <w:rsid w:val="004C6929"/>
    <w:rsid w:val="004C7B64"/>
    <w:rsid w:val="004C7B7E"/>
    <w:rsid w:val="004D035E"/>
    <w:rsid w:val="004D07CA"/>
    <w:rsid w:val="004D0903"/>
    <w:rsid w:val="004D0C82"/>
    <w:rsid w:val="004D0E60"/>
    <w:rsid w:val="004D105E"/>
    <w:rsid w:val="004D17E4"/>
    <w:rsid w:val="004D200F"/>
    <w:rsid w:val="004D257B"/>
    <w:rsid w:val="004D28B1"/>
    <w:rsid w:val="004D2913"/>
    <w:rsid w:val="004D3047"/>
    <w:rsid w:val="004D317B"/>
    <w:rsid w:val="004D31B8"/>
    <w:rsid w:val="004D38E1"/>
    <w:rsid w:val="004D403A"/>
    <w:rsid w:val="004D4A59"/>
    <w:rsid w:val="004D4B0B"/>
    <w:rsid w:val="004D561C"/>
    <w:rsid w:val="004D6104"/>
    <w:rsid w:val="004D6EEF"/>
    <w:rsid w:val="004D76E4"/>
    <w:rsid w:val="004D783D"/>
    <w:rsid w:val="004D7FED"/>
    <w:rsid w:val="004E1146"/>
    <w:rsid w:val="004E1433"/>
    <w:rsid w:val="004E1E38"/>
    <w:rsid w:val="004E226B"/>
    <w:rsid w:val="004E25BD"/>
    <w:rsid w:val="004E2DDB"/>
    <w:rsid w:val="004E2DF3"/>
    <w:rsid w:val="004E315C"/>
    <w:rsid w:val="004E40C9"/>
    <w:rsid w:val="004E4148"/>
    <w:rsid w:val="004E47B4"/>
    <w:rsid w:val="004E4A1B"/>
    <w:rsid w:val="004E4D74"/>
    <w:rsid w:val="004E5524"/>
    <w:rsid w:val="004E5742"/>
    <w:rsid w:val="004E57BF"/>
    <w:rsid w:val="004E6269"/>
    <w:rsid w:val="004E6555"/>
    <w:rsid w:val="004E6A65"/>
    <w:rsid w:val="004E6ACB"/>
    <w:rsid w:val="004E6EE3"/>
    <w:rsid w:val="004E73F2"/>
    <w:rsid w:val="004E7E38"/>
    <w:rsid w:val="004F0352"/>
    <w:rsid w:val="004F0C4B"/>
    <w:rsid w:val="004F0CC3"/>
    <w:rsid w:val="004F131A"/>
    <w:rsid w:val="004F2115"/>
    <w:rsid w:val="004F2117"/>
    <w:rsid w:val="004F2ADE"/>
    <w:rsid w:val="004F300F"/>
    <w:rsid w:val="004F30B4"/>
    <w:rsid w:val="004F31BE"/>
    <w:rsid w:val="004F3651"/>
    <w:rsid w:val="004F3BA1"/>
    <w:rsid w:val="004F3C56"/>
    <w:rsid w:val="004F4149"/>
    <w:rsid w:val="004F42AE"/>
    <w:rsid w:val="004F43C1"/>
    <w:rsid w:val="004F477C"/>
    <w:rsid w:val="004F4F05"/>
    <w:rsid w:val="004F4F59"/>
    <w:rsid w:val="004F5192"/>
    <w:rsid w:val="004F5373"/>
    <w:rsid w:val="004F53D3"/>
    <w:rsid w:val="004F5767"/>
    <w:rsid w:val="004F592B"/>
    <w:rsid w:val="004F5E38"/>
    <w:rsid w:val="004F6AF9"/>
    <w:rsid w:val="004F6CCC"/>
    <w:rsid w:val="004F732B"/>
    <w:rsid w:val="004F7AE3"/>
    <w:rsid w:val="004F7C02"/>
    <w:rsid w:val="0050014D"/>
    <w:rsid w:val="005007A1"/>
    <w:rsid w:val="00500951"/>
    <w:rsid w:val="00500B91"/>
    <w:rsid w:val="00501148"/>
    <w:rsid w:val="005012AC"/>
    <w:rsid w:val="0050151D"/>
    <w:rsid w:val="0050160B"/>
    <w:rsid w:val="00501741"/>
    <w:rsid w:val="005019CE"/>
    <w:rsid w:val="005019F4"/>
    <w:rsid w:val="00501C78"/>
    <w:rsid w:val="00501CCC"/>
    <w:rsid w:val="00501E87"/>
    <w:rsid w:val="00502037"/>
    <w:rsid w:val="00502156"/>
    <w:rsid w:val="0050277A"/>
    <w:rsid w:val="005028DE"/>
    <w:rsid w:val="00504DD9"/>
    <w:rsid w:val="00504DF1"/>
    <w:rsid w:val="00505279"/>
    <w:rsid w:val="00505577"/>
    <w:rsid w:val="00505A97"/>
    <w:rsid w:val="0050602C"/>
    <w:rsid w:val="00506675"/>
    <w:rsid w:val="0050671D"/>
    <w:rsid w:val="00506AB0"/>
    <w:rsid w:val="00506BC4"/>
    <w:rsid w:val="005070A8"/>
    <w:rsid w:val="0050713D"/>
    <w:rsid w:val="005073BE"/>
    <w:rsid w:val="005074BE"/>
    <w:rsid w:val="005076BB"/>
    <w:rsid w:val="00507C68"/>
    <w:rsid w:val="00510657"/>
    <w:rsid w:val="00510B25"/>
    <w:rsid w:val="00510D35"/>
    <w:rsid w:val="00510F09"/>
    <w:rsid w:val="0051154B"/>
    <w:rsid w:val="005118F3"/>
    <w:rsid w:val="00511F5F"/>
    <w:rsid w:val="00512B39"/>
    <w:rsid w:val="00512C3B"/>
    <w:rsid w:val="0051355A"/>
    <w:rsid w:val="0051357A"/>
    <w:rsid w:val="00513B85"/>
    <w:rsid w:val="00513B8B"/>
    <w:rsid w:val="0051404D"/>
    <w:rsid w:val="00514569"/>
    <w:rsid w:val="00514701"/>
    <w:rsid w:val="00514915"/>
    <w:rsid w:val="00514AC9"/>
    <w:rsid w:val="00514BBE"/>
    <w:rsid w:val="00515E19"/>
    <w:rsid w:val="00516066"/>
    <w:rsid w:val="00516477"/>
    <w:rsid w:val="00516741"/>
    <w:rsid w:val="00516A96"/>
    <w:rsid w:val="00516B5C"/>
    <w:rsid w:val="00516BAA"/>
    <w:rsid w:val="00517214"/>
    <w:rsid w:val="0051745F"/>
    <w:rsid w:val="005179FE"/>
    <w:rsid w:val="00517CA9"/>
    <w:rsid w:val="00517D02"/>
    <w:rsid w:val="00517FB4"/>
    <w:rsid w:val="005200B4"/>
    <w:rsid w:val="00520355"/>
    <w:rsid w:val="0052056C"/>
    <w:rsid w:val="00520B9D"/>
    <w:rsid w:val="00520C33"/>
    <w:rsid w:val="005214B7"/>
    <w:rsid w:val="00521582"/>
    <w:rsid w:val="00521B4A"/>
    <w:rsid w:val="00521DB1"/>
    <w:rsid w:val="0052201D"/>
    <w:rsid w:val="00522627"/>
    <w:rsid w:val="00522676"/>
    <w:rsid w:val="005228B2"/>
    <w:rsid w:val="00522E7D"/>
    <w:rsid w:val="00523676"/>
    <w:rsid w:val="00523977"/>
    <w:rsid w:val="00523B44"/>
    <w:rsid w:val="00523B7B"/>
    <w:rsid w:val="00523FD4"/>
    <w:rsid w:val="005240BE"/>
    <w:rsid w:val="00524D34"/>
    <w:rsid w:val="0052512C"/>
    <w:rsid w:val="00526554"/>
    <w:rsid w:val="0052681E"/>
    <w:rsid w:val="00526CEB"/>
    <w:rsid w:val="00526E01"/>
    <w:rsid w:val="00526F66"/>
    <w:rsid w:val="00527923"/>
    <w:rsid w:val="00530273"/>
    <w:rsid w:val="00530A34"/>
    <w:rsid w:val="00530CA8"/>
    <w:rsid w:val="00530D2F"/>
    <w:rsid w:val="00532124"/>
    <w:rsid w:val="005324C5"/>
    <w:rsid w:val="005327EF"/>
    <w:rsid w:val="00532A67"/>
    <w:rsid w:val="00532F92"/>
    <w:rsid w:val="00533792"/>
    <w:rsid w:val="005338D5"/>
    <w:rsid w:val="00533B82"/>
    <w:rsid w:val="00533DE3"/>
    <w:rsid w:val="00534486"/>
    <w:rsid w:val="0053650D"/>
    <w:rsid w:val="005365DF"/>
    <w:rsid w:val="00536C5C"/>
    <w:rsid w:val="00536CA8"/>
    <w:rsid w:val="00537205"/>
    <w:rsid w:val="00537B9C"/>
    <w:rsid w:val="0054073D"/>
    <w:rsid w:val="005407FA"/>
    <w:rsid w:val="005408C9"/>
    <w:rsid w:val="0054154C"/>
    <w:rsid w:val="00541CE6"/>
    <w:rsid w:val="00542677"/>
    <w:rsid w:val="005427A9"/>
    <w:rsid w:val="00542A8F"/>
    <w:rsid w:val="00542B01"/>
    <w:rsid w:val="00542F1F"/>
    <w:rsid w:val="00542FC1"/>
    <w:rsid w:val="005436CE"/>
    <w:rsid w:val="00543716"/>
    <w:rsid w:val="00543BB5"/>
    <w:rsid w:val="00543D2F"/>
    <w:rsid w:val="00544A23"/>
    <w:rsid w:val="0054546F"/>
    <w:rsid w:val="005455BC"/>
    <w:rsid w:val="00545B3C"/>
    <w:rsid w:val="005461B6"/>
    <w:rsid w:val="00546293"/>
    <w:rsid w:val="005468B7"/>
    <w:rsid w:val="00546B32"/>
    <w:rsid w:val="00546F8F"/>
    <w:rsid w:val="0054749A"/>
    <w:rsid w:val="0054798E"/>
    <w:rsid w:val="00547A7C"/>
    <w:rsid w:val="00547B30"/>
    <w:rsid w:val="00550263"/>
    <w:rsid w:val="0055080C"/>
    <w:rsid w:val="00551855"/>
    <w:rsid w:val="00551C01"/>
    <w:rsid w:val="00551F7F"/>
    <w:rsid w:val="00552145"/>
    <w:rsid w:val="00552204"/>
    <w:rsid w:val="00552E38"/>
    <w:rsid w:val="005532FA"/>
    <w:rsid w:val="00554B09"/>
    <w:rsid w:val="00554EB1"/>
    <w:rsid w:val="00554FBF"/>
    <w:rsid w:val="0055503C"/>
    <w:rsid w:val="00555380"/>
    <w:rsid w:val="00555B94"/>
    <w:rsid w:val="00556982"/>
    <w:rsid w:val="005575DC"/>
    <w:rsid w:val="0055765B"/>
    <w:rsid w:val="00557682"/>
    <w:rsid w:val="005579DF"/>
    <w:rsid w:val="00557FCD"/>
    <w:rsid w:val="0056029E"/>
    <w:rsid w:val="005605AD"/>
    <w:rsid w:val="0056061A"/>
    <w:rsid w:val="00560D5C"/>
    <w:rsid w:val="00560DD7"/>
    <w:rsid w:val="00560EFE"/>
    <w:rsid w:val="00561271"/>
    <w:rsid w:val="00561323"/>
    <w:rsid w:val="00561613"/>
    <w:rsid w:val="00561805"/>
    <w:rsid w:val="00561B24"/>
    <w:rsid w:val="00562818"/>
    <w:rsid w:val="00562AC6"/>
    <w:rsid w:val="00562C4D"/>
    <w:rsid w:val="0056362C"/>
    <w:rsid w:val="005637D1"/>
    <w:rsid w:val="00563A3C"/>
    <w:rsid w:val="00563DB5"/>
    <w:rsid w:val="00564C6D"/>
    <w:rsid w:val="00565458"/>
    <w:rsid w:val="0056580F"/>
    <w:rsid w:val="00565B9A"/>
    <w:rsid w:val="00565F34"/>
    <w:rsid w:val="0056623C"/>
    <w:rsid w:val="005666B5"/>
    <w:rsid w:val="00566950"/>
    <w:rsid w:val="00566F24"/>
    <w:rsid w:val="005673A8"/>
    <w:rsid w:val="0056760D"/>
    <w:rsid w:val="00567797"/>
    <w:rsid w:val="005702DF"/>
    <w:rsid w:val="005710B4"/>
    <w:rsid w:val="0057111F"/>
    <w:rsid w:val="005711C8"/>
    <w:rsid w:val="005715B6"/>
    <w:rsid w:val="00571C10"/>
    <w:rsid w:val="00571C2B"/>
    <w:rsid w:val="00571DC2"/>
    <w:rsid w:val="0057203F"/>
    <w:rsid w:val="00572D3A"/>
    <w:rsid w:val="0057352C"/>
    <w:rsid w:val="005736A0"/>
    <w:rsid w:val="005738CE"/>
    <w:rsid w:val="005741DA"/>
    <w:rsid w:val="005742F4"/>
    <w:rsid w:val="005748B8"/>
    <w:rsid w:val="00575131"/>
    <w:rsid w:val="00575214"/>
    <w:rsid w:val="00575580"/>
    <w:rsid w:val="00575884"/>
    <w:rsid w:val="0057597C"/>
    <w:rsid w:val="00576894"/>
    <w:rsid w:val="005771C8"/>
    <w:rsid w:val="0057732E"/>
    <w:rsid w:val="00577B6F"/>
    <w:rsid w:val="00577C70"/>
    <w:rsid w:val="00580B45"/>
    <w:rsid w:val="005821B6"/>
    <w:rsid w:val="00582644"/>
    <w:rsid w:val="00582C1A"/>
    <w:rsid w:val="005838EF"/>
    <w:rsid w:val="00583E80"/>
    <w:rsid w:val="0058431B"/>
    <w:rsid w:val="005852F2"/>
    <w:rsid w:val="00585331"/>
    <w:rsid w:val="005854BF"/>
    <w:rsid w:val="005863BF"/>
    <w:rsid w:val="00586DC4"/>
    <w:rsid w:val="005873F3"/>
    <w:rsid w:val="00587463"/>
    <w:rsid w:val="00590059"/>
    <w:rsid w:val="00590248"/>
    <w:rsid w:val="00590379"/>
    <w:rsid w:val="00591844"/>
    <w:rsid w:val="00591DB8"/>
    <w:rsid w:val="00592596"/>
    <w:rsid w:val="005928CA"/>
    <w:rsid w:val="00592979"/>
    <w:rsid w:val="00593E4B"/>
    <w:rsid w:val="00594383"/>
    <w:rsid w:val="00594609"/>
    <w:rsid w:val="005949B9"/>
    <w:rsid w:val="005950B8"/>
    <w:rsid w:val="00595132"/>
    <w:rsid w:val="00595588"/>
    <w:rsid w:val="0059596D"/>
    <w:rsid w:val="00595A61"/>
    <w:rsid w:val="005966EA"/>
    <w:rsid w:val="00596870"/>
    <w:rsid w:val="00596A18"/>
    <w:rsid w:val="00596D1E"/>
    <w:rsid w:val="00597895"/>
    <w:rsid w:val="005A0160"/>
    <w:rsid w:val="005A1161"/>
    <w:rsid w:val="005A1E01"/>
    <w:rsid w:val="005A30A1"/>
    <w:rsid w:val="005A3314"/>
    <w:rsid w:val="005A365F"/>
    <w:rsid w:val="005A366A"/>
    <w:rsid w:val="005A39EF"/>
    <w:rsid w:val="005A3A2C"/>
    <w:rsid w:val="005A3B67"/>
    <w:rsid w:val="005A3F6E"/>
    <w:rsid w:val="005A42FF"/>
    <w:rsid w:val="005A5418"/>
    <w:rsid w:val="005A55A9"/>
    <w:rsid w:val="005A5898"/>
    <w:rsid w:val="005A615C"/>
    <w:rsid w:val="005A68D2"/>
    <w:rsid w:val="005A6950"/>
    <w:rsid w:val="005A712A"/>
    <w:rsid w:val="005A7277"/>
    <w:rsid w:val="005A7CCA"/>
    <w:rsid w:val="005A7D08"/>
    <w:rsid w:val="005B04A6"/>
    <w:rsid w:val="005B0580"/>
    <w:rsid w:val="005B0898"/>
    <w:rsid w:val="005B1475"/>
    <w:rsid w:val="005B1EAF"/>
    <w:rsid w:val="005B21FA"/>
    <w:rsid w:val="005B24CA"/>
    <w:rsid w:val="005B2577"/>
    <w:rsid w:val="005B2A9F"/>
    <w:rsid w:val="005B2C29"/>
    <w:rsid w:val="005B2D3B"/>
    <w:rsid w:val="005B3473"/>
    <w:rsid w:val="005B3981"/>
    <w:rsid w:val="005B3E18"/>
    <w:rsid w:val="005B3FE7"/>
    <w:rsid w:val="005B41E0"/>
    <w:rsid w:val="005B44ED"/>
    <w:rsid w:val="005B50EB"/>
    <w:rsid w:val="005B525D"/>
    <w:rsid w:val="005B5958"/>
    <w:rsid w:val="005B5A4F"/>
    <w:rsid w:val="005B5A85"/>
    <w:rsid w:val="005B5EA3"/>
    <w:rsid w:val="005B6259"/>
    <w:rsid w:val="005B6558"/>
    <w:rsid w:val="005B72FB"/>
    <w:rsid w:val="005B7EB0"/>
    <w:rsid w:val="005C042A"/>
    <w:rsid w:val="005C062A"/>
    <w:rsid w:val="005C065E"/>
    <w:rsid w:val="005C0D8B"/>
    <w:rsid w:val="005C1366"/>
    <w:rsid w:val="005C157E"/>
    <w:rsid w:val="005C239C"/>
    <w:rsid w:val="005C26A9"/>
    <w:rsid w:val="005C2B46"/>
    <w:rsid w:val="005C2CFE"/>
    <w:rsid w:val="005C4400"/>
    <w:rsid w:val="005C515B"/>
    <w:rsid w:val="005C5C9E"/>
    <w:rsid w:val="005C6361"/>
    <w:rsid w:val="005C6566"/>
    <w:rsid w:val="005C65A2"/>
    <w:rsid w:val="005C695E"/>
    <w:rsid w:val="005C6FDE"/>
    <w:rsid w:val="005C7238"/>
    <w:rsid w:val="005C7C91"/>
    <w:rsid w:val="005C7CE5"/>
    <w:rsid w:val="005D016E"/>
    <w:rsid w:val="005D0BEC"/>
    <w:rsid w:val="005D144F"/>
    <w:rsid w:val="005D1A38"/>
    <w:rsid w:val="005D29BD"/>
    <w:rsid w:val="005D2C42"/>
    <w:rsid w:val="005D3277"/>
    <w:rsid w:val="005D32C4"/>
    <w:rsid w:val="005D3518"/>
    <w:rsid w:val="005D356F"/>
    <w:rsid w:val="005D3877"/>
    <w:rsid w:val="005D3C8D"/>
    <w:rsid w:val="005D40DE"/>
    <w:rsid w:val="005D43F9"/>
    <w:rsid w:val="005D4576"/>
    <w:rsid w:val="005D4759"/>
    <w:rsid w:val="005D47D9"/>
    <w:rsid w:val="005D5C65"/>
    <w:rsid w:val="005D6293"/>
    <w:rsid w:val="005D6762"/>
    <w:rsid w:val="005D6A2B"/>
    <w:rsid w:val="005D723A"/>
    <w:rsid w:val="005D75F0"/>
    <w:rsid w:val="005E08C8"/>
    <w:rsid w:val="005E0A30"/>
    <w:rsid w:val="005E1A26"/>
    <w:rsid w:val="005E1C8B"/>
    <w:rsid w:val="005E1D04"/>
    <w:rsid w:val="005E2268"/>
    <w:rsid w:val="005E271E"/>
    <w:rsid w:val="005E27EF"/>
    <w:rsid w:val="005E3123"/>
    <w:rsid w:val="005E3A39"/>
    <w:rsid w:val="005E3C81"/>
    <w:rsid w:val="005E3F34"/>
    <w:rsid w:val="005E4265"/>
    <w:rsid w:val="005E4799"/>
    <w:rsid w:val="005E4B24"/>
    <w:rsid w:val="005E5571"/>
    <w:rsid w:val="005E5B91"/>
    <w:rsid w:val="005E60B2"/>
    <w:rsid w:val="005E67A9"/>
    <w:rsid w:val="005E67AB"/>
    <w:rsid w:val="005E6994"/>
    <w:rsid w:val="005E6D0B"/>
    <w:rsid w:val="005E7370"/>
    <w:rsid w:val="005F0AFB"/>
    <w:rsid w:val="005F12D8"/>
    <w:rsid w:val="005F224C"/>
    <w:rsid w:val="005F292A"/>
    <w:rsid w:val="005F2D3B"/>
    <w:rsid w:val="005F2D81"/>
    <w:rsid w:val="005F474B"/>
    <w:rsid w:val="005F4869"/>
    <w:rsid w:val="005F4940"/>
    <w:rsid w:val="005F4EC2"/>
    <w:rsid w:val="005F50E3"/>
    <w:rsid w:val="005F5D85"/>
    <w:rsid w:val="005F5DE0"/>
    <w:rsid w:val="005F6654"/>
    <w:rsid w:val="005F6BC7"/>
    <w:rsid w:val="005F6DA5"/>
    <w:rsid w:val="005F7557"/>
    <w:rsid w:val="005F7BF7"/>
    <w:rsid w:val="005F7CDE"/>
    <w:rsid w:val="00600E5A"/>
    <w:rsid w:val="00600F7C"/>
    <w:rsid w:val="006014AC"/>
    <w:rsid w:val="00601956"/>
    <w:rsid w:val="006019BA"/>
    <w:rsid w:val="00601ECE"/>
    <w:rsid w:val="0060276A"/>
    <w:rsid w:val="0060312E"/>
    <w:rsid w:val="00603F17"/>
    <w:rsid w:val="00604920"/>
    <w:rsid w:val="00605B66"/>
    <w:rsid w:val="006064EB"/>
    <w:rsid w:val="0060674E"/>
    <w:rsid w:val="00606BCD"/>
    <w:rsid w:val="00606EC1"/>
    <w:rsid w:val="00607100"/>
    <w:rsid w:val="0060783C"/>
    <w:rsid w:val="006078EC"/>
    <w:rsid w:val="00607A63"/>
    <w:rsid w:val="00607BC1"/>
    <w:rsid w:val="00607DD5"/>
    <w:rsid w:val="00610341"/>
    <w:rsid w:val="00610A94"/>
    <w:rsid w:val="0061101C"/>
    <w:rsid w:val="00611578"/>
    <w:rsid w:val="0061162F"/>
    <w:rsid w:val="00611692"/>
    <w:rsid w:val="00611CCB"/>
    <w:rsid w:val="00612181"/>
    <w:rsid w:val="00612CF7"/>
    <w:rsid w:val="00613177"/>
    <w:rsid w:val="006134C6"/>
    <w:rsid w:val="006134E4"/>
    <w:rsid w:val="0061352C"/>
    <w:rsid w:val="00613BAD"/>
    <w:rsid w:val="0061453D"/>
    <w:rsid w:val="006148E7"/>
    <w:rsid w:val="00614F4A"/>
    <w:rsid w:val="00615B1D"/>
    <w:rsid w:val="00616093"/>
    <w:rsid w:val="006161CE"/>
    <w:rsid w:val="00616886"/>
    <w:rsid w:val="00617180"/>
    <w:rsid w:val="0061771E"/>
    <w:rsid w:val="00617A0A"/>
    <w:rsid w:val="00617FED"/>
    <w:rsid w:val="00620B0B"/>
    <w:rsid w:val="00620EA6"/>
    <w:rsid w:val="00620EE9"/>
    <w:rsid w:val="006211A5"/>
    <w:rsid w:val="00621464"/>
    <w:rsid w:val="00621655"/>
    <w:rsid w:val="00621A6E"/>
    <w:rsid w:val="00621E5C"/>
    <w:rsid w:val="00624DE5"/>
    <w:rsid w:val="006257A4"/>
    <w:rsid w:val="00626418"/>
    <w:rsid w:val="006267F1"/>
    <w:rsid w:val="0062683E"/>
    <w:rsid w:val="00626C58"/>
    <w:rsid w:val="00627102"/>
    <w:rsid w:val="0062795D"/>
    <w:rsid w:val="0063003A"/>
    <w:rsid w:val="006303BC"/>
    <w:rsid w:val="006304C3"/>
    <w:rsid w:val="00630ACC"/>
    <w:rsid w:val="00630D35"/>
    <w:rsid w:val="00630E99"/>
    <w:rsid w:val="00630F3A"/>
    <w:rsid w:val="00630F4B"/>
    <w:rsid w:val="00631571"/>
    <w:rsid w:val="00631643"/>
    <w:rsid w:val="00631B0E"/>
    <w:rsid w:val="0063201D"/>
    <w:rsid w:val="006320D6"/>
    <w:rsid w:val="00632D4C"/>
    <w:rsid w:val="00633173"/>
    <w:rsid w:val="00633509"/>
    <w:rsid w:val="00633527"/>
    <w:rsid w:val="006337DB"/>
    <w:rsid w:val="00633C5F"/>
    <w:rsid w:val="00633C83"/>
    <w:rsid w:val="0063451F"/>
    <w:rsid w:val="006346F2"/>
    <w:rsid w:val="0063599D"/>
    <w:rsid w:val="00635BE5"/>
    <w:rsid w:val="00635C53"/>
    <w:rsid w:val="00636541"/>
    <w:rsid w:val="0063692D"/>
    <w:rsid w:val="00636A62"/>
    <w:rsid w:val="00636BBF"/>
    <w:rsid w:val="0063703E"/>
    <w:rsid w:val="00637FF4"/>
    <w:rsid w:val="00640B29"/>
    <w:rsid w:val="00641185"/>
    <w:rsid w:val="00641F3F"/>
    <w:rsid w:val="0064226E"/>
    <w:rsid w:val="006423F0"/>
    <w:rsid w:val="006427F1"/>
    <w:rsid w:val="00642BEB"/>
    <w:rsid w:val="0064313E"/>
    <w:rsid w:val="0064367E"/>
    <w:rsid w:val="0064373C"/>
    <w:rsid w:val="00643E39"/>
    <w:rsid w:val="006441C8"/>
    <w:rsid w:val="006451DF"/>
    <w:rsid w:val="006458E0"/>
    <w:rsid w:val="00645B43"/>
    <w:rsid w:val="00645FAB"/>
    <w:rsid w:val="0064654F"/>
    <w:rsid w:val="00646728"/>
    <w:rsid w:val="00646CCF"/>
    <w:rsid w:val="00646D8A"/>
    <w:rsid w:val="00646DB2"/>
    <w:rsid w:val="00647719"/>
    <w:rsid w:val="00647C07"/>
    <w:rsid w:val="00647C44"/>
    <w:rsid w:val="00647CA2"/>
    <w:rsid w:val="006505BB"/>
    <w:rsid w:val="0065090D"/>
    <w:rsid w:val="006510D1"/>
    <w:rsid w:val="0065129B"/>
    <w:rsid w:val="00651B61"/>
    <w:rsid w:val="00651CD9"/>
    <w:rsid w:val="006520DC"/>
    <w:rsid w:val="006521CD"/>
    <w:rsid w:val="006522A3"/>
    <w:rsid w:val="00652442"/>
    <w:rsid w:val="0065247D"/>
    <w:rsid w:val="00652FE9"/>
    <w:rsid w:val="0065385B"/>
    <w:rsid w:val="006543D2"/>
    <w:rsid w:val="00654C32"/>
    <w:rsid w:val="0065518C"/>
    <w:rsid w:val="006558AB"/>
    <w:rsid w:val="00655B4F"/>
    <w:rsid w:val="00655F06"/>
    <w:rsid w:val="006560E4"/>
    <w:rsid w:val="00656484"/>
    <w:rsid w:val="00656578"/>
    <w:rsid w:val="0065698C"/>
    <w:rsid w:val="00656DCA"/>
    <w:rsid w:val="00656FDD"/>
    <w:rsid w:val="00657211"/>
    <w:rsid w:val="00657A04"/>
    <w:rsid w:val="0066024F"/>
    <w:rsid w:val="0066045A"/>
    <w:rsid w:val="0066052E"/>
    <w:rsid w:val="00660B04"/>
    <w:rsid w:val="00660D16"/>
    <w:rsid w:val="00660F7D"/>
    <w:rsid w:val="006615A6"/>
    <w:rsid w:val="00661E5B"/>
    <w:rsid w:val="00662224"/>
    <w:rsid w:val="00662348"/>
    <w:rsid w:val="00662E7E"/>
    <w:rsid w:val="006632A8"/>
    <w:rsid w:val="006635B6"/>
    <w:rsid w:val="00663678"/>
    <w:rsid w:val="00663C9E"/>
    <w:rsid w:val="006642F2"/>
    <w:rsid w:val="00664532"/>
    <w:rsid w:val="0066500A"/>
    <w:rsid w:val="00665575"/>
    <w:rsid w:val="006658C2"/>
    <w:rsid w:val="0066615D"/>
    <w:rsid w:val="0066656A"/>
    <w:rsid w:val="00666A68"/>
    <w:rsid w:val="00667114"/>
    <w:rsid w:val="00667876"/>
    <w:rsid w:val="00667DCD"/>
    <w:rsid w:val="0067022D"/>
    <w:rsid w:val="006709FB"/>
    <w:rsid w:val="00670E10"/>
    <w:rsid w:val="00670E1C"/>
    <w:rsid w:val="00670F07"/>
    <w:rsid w:val="00671832"/>
    <w:rsid w:val="00671852"/>
    <w:rsid w:val="00671D1A"/>
    <w:rsid w:val="00672013"/>
    <w:rsid w:val="00672337"/>
    <w:rsid w:val="006723DE"/>
    <w:rsid w:val="00672400"/>
    <w:rsid w:val="00672495"/>
    <w:rsid w:val="00672590"/>
    <w:rsid w:val="00672AEE"/>
    <w:rsid w:val="006740D7"/>
    <w:rsid w:val="00674A5A"/>
    <w:rsid w:val="00676021"/>
    <w:rsid w:val="00676174"/>
    <w:rsid w:val="00676B53"/>
    <w:rsid w:val="00676D6F"/>
    <w:rsid w:val="0067706E"/>
    <w:rsid w:val="00677754"/>
    <w:rsid w:val="00677C00"/>
    <w:rsid w:val="00680000"/>
    <w:rsid w:val="0068045B"/>
    <w:rsid w:val="00680AEC"/>
    <w:rsid w:val="00680DC6"/>
    <w:rsid w:val="00682067"/>
    <w:rsid w:val="006825FF"/>
    <w:rsid w:val="00682AAE"/>
    <w:rsid w:val="00682AD6"/>
    <w:rsid w:val="00682B98"/>
    <w:rsid w:val="00682D06"/>
    <w:rsid w:val="00682E80"/>
    <w:rsid w:val="0068340A"/>
    <w:rsid w:val="00683626"/>
    <w:rsid w:val="006839FA"/>
    <w:rsid w:val="00684378"/>
    <w:rsid w:val="00684943"/>
    <w:rsid w:val="00684997"/>
    <w:rsid w:val="0068504C"/>
    <w:rsid w:val="00685741"/>
    <w:rsid w:val="0068578A"/>
    <w:rsid w:val="00686361"/>
    <w:rsid w:val="006864C8"/>
    <w:rsid w:val="00686697"/>
    <w:rsid w:val="00687148"/>
    <w:rsid w:val="00687266"/>
    <w:rsid w:val="00687275"/>
    <w:rsid w:val="00687353"/>
    <w:rsid w:val="00690087"/>
    <w:rsid w:val="00690428"/>
    <w:rsid w:val="00690BF5"/>
    <w:rsid w:val="00690E73"/>
    <w:rsid w:val="0069137E"/>
    <w:rsid w:val="006915A7"/>
    <w:rsid w:val="006919CB"/>
    <w:rsid w:val="00691A08"/>
    <w:rsid w:val="00691B20"/>
    <w:rsid w:val="00691D21"/>
    <w:rsid w:val="0069242B"/>
    <w:rsid w:val="00692953"/>
    <w:rsid w:val="00692BB5"/>
    <w:rsid w:val="00692E0F"/>
    <w:rsid w:val="006936A4"/>
    <w:rsid w:val="0069398A"/>
    <w:rsid w:val="00693D2E"/>
    <w:rsid w:val="006941CC"/>
    <w:rsid w:val="00694238"/>
    <w:rsid w:val="006949FC"/>
    <w:rsid w:val="00694ADC"/>
    <w:rsid w:val="00694B37"/>
    <w:rsid w:val="006952A8"/>
    <w:rsid w:val="006957F5"/>
    <w:rsid w:val="00695869"/>
    <w:rsid w:val="00696105"/>
    <w:rsid w:val="0069697D"/>
    <w:rsid w:val="006969BE"/>
    <w:rsid w:val="006969CE"/>
    <w:rsid w:val="00696A32"/>
    <w:rsid w:val="00697360"/>
    <w:rsid w:val="0069756C"/>
    <w:rsid w:val="00697F32"/>
    <w:rsid w:val="006A0183"/>
    <w:rsid w:val="006A0425"/>
    <w:rsid w:val="006A0687"/>
    <w:rsid w:val="006A0AB6"/>
    <w:rsid w:val="006A1FC6"/>
    <w:rsid w:val="006A25BC"/>
    <w:rsid w:val="006A2622"/>
    <w:rsid w:val="006A2A17"/>
    <w:rsid w:val="006A2B7C"/>
    <w:rsid w:val="006A2E73"/>
    <w:rsid w:val="006A3547"/>
    <w:rsid w:val="006A3A46"/>
    <w:rsid w:val="006A3C84"/>
    <w:rsid w:val="006A3CA8"/>
    <w:rsid w:val="006A3CAD"/>
    <w:rsid w:val="006A3D77"/>
    <w:rsid w:val="006A40C2"/>
    <w:rsid w:val="006A40D7"/>
    <w:rsid w:val="006A4319"/>
    <w:rsid w:val="006A450C"/>
    <w:rsid w:val="006A48E1"/>
    <w:rsid w:val="006A4C0D"/>
    <w:rsid w:val="006A4F2A"/>
    <w:rsid w:val="006A58DE"/>
    <w:rsid w:val="006A61C1"/>
    <w:rsid w:val="006A659D"/>
    <w:rsid w:val="006A68D0"/>
    <w:rsid w:val="006A6938"/>
    <w:rsid w:val="006A6A15"/>
    <w:rsid w:val="006A6F90"/>
    <w:rsid w:val="006A71CA"/>
    <w:rsid w:val="006B01DC"/>
    <w:rsid w:val="006B05F3"/>
    <w:rsid w:val="006B0A5B"/>
    <w:rsid w:val="006B0C56"/>
    <w:rsid w:val="006B0DC9"/>
    <w:rsid w:val="006B1A29"/>
    <w:rsid w:val="006B1A84"/>
    <w:rsid w:val="006B1B7F"/>
    <w:rsid w:val="006B1F85"/>
    <w:rsid w:val="006B21A6"/>
    <w:rsid w:val="006B21CB"/>
    <w:rsid w:val="006B2773"/>
    <w:rsid w:val="006B287C"/>
    <w:rsid w:val="006B306A"/>
    <w:rsid w:val="006B38AB"/>
    <w:rsid w:val="006B395B"/>
    <w:rsid w:val="006B4272"/>
    <w:rsid w:val="006B44E9"/>
    <w:rsid w:val="006B47FE"/>
    <w:rsid w:val="006B4CA2"/>
    <w:rsid w:val="006B54D5"/>
    <w:rsid w:val="006B56AC"/>
    <w:rsid w:val="006B5CE1"/>
    <w:rsid w:val="006B6157"/>
    <w:rsid w:val="006B75E2"/>
    <w:rsid w:val="006B76BF"/>
    <w:rsid w:val="006B76CA"/>
    <w:rsid w:val="006B7E27"/>
    <w:rsid w:val="006C0531"/>
    <w:rsid w:val="006C0E16"/>
    <w:rsid w:val="006C1086"/>
    <w:rsid w:val="006C1664"/>
    <w:rsid w:val="006C1760"/>
    <w:rsid w:val="006C1822"/>
    <w:rsid w:val="006C19FB"/>
    <w:rsid w:val="006C1AB4"/>
    <w:rsid w:val="006C1BCD"/>
    <w:rsid w:val="006C2648"/>
    <w:rsid w:val="006C271E"/>
    <w:rsid w:val="006C2B5F"/>
    <w:rsid w:val="006C3456"/>
    <w:rsid w:val="006C42E4"/>
    <w:rsid w:val="006C5C2C"/>
    <w:rsid w:val="006C5F3A"/>
    <w:rsid w:val="006C671C"/>
    <w:rsid w:val="006C68DA"/>
    <w:rsid w:val="006C69B8"/>
    <w:rsid w:val="006C69FD"/>
    <w:rsid w:val="006C6B8F"/>
    <w:rsid w:val="006C6C79"/>
    <w:rsid w:val="006C6E06"/>
    <w:rsid w:val="006C7B7D"/>
    <w:rsid w:val="006C7B8E"/>
    <w:rsid w:val="006C7D4E"/>
    <w:rsid w:val="006D037B"/>
    <w:rsid w:val="006D051E"/>
    <w:rsid w:val="006D0807"/>
    <w:rsid w:val="006D0FE7"/>
    <w:rsid w:val="006D1402"/>
    <w:rsid w:val="006D1556"/>
    <w:rsid w:val="006D1A26"/>
    <w:rsid w:val="006D1E06"/>
    <w:rsid w:val="006D2026"/>
    <w:rsid w:val="006D23FE"/>
    <w:rsid w:val="006D2FB9"/>
    <w:rsid w:val="006D3846"/>
    <w:rsid w:val="006D3CBC"/>
    <w:rsid w:val="006D41F6"/>
    <w:rsid w:val="006D4886"/>
    <w:rsid w:val="006D48F3"/>
    <w:rsid w:val="006D4D65"/>
    <w:rsid w:val="006D54A8"/>
    <w:rsid w:val="006D5942"/>
    <w:rsid w:val="006D5BF0"/>
    <w:rsid w:val="006D5F14"/>
    <w:rsid w:val="006D68A2"/>
    <w:rsid w:val="006D699B"/>
    <w:rsid w:val="006D6A63"/>
    <w:rsid w:val="006D6EA9"/>
    <w:rsid w:val="006D701D"/>
    <w:rsid w:val="006D7EC9"/>
    <w:rsid w:val="006E020F"/>
    <w:rsid w:val="006E0646"/>
    <w:rsid w:val="006E0807"/>
    <w:rsid w:val="006E09A1"/>
    <w:rsid w:val="006E0E25"/>
    <w:rsid w:val="006E15B2"/>
    <w:rsid w:val="006E1911"/>
    <w:rsid w:val="006E1A14"/>
    <w:rsid w:val="006E1C92"/>
    <w:rsid w:val="006E2DAC"/>
    <w:rsid w:val="006E3B78"/>
    <w:rsid w:val="006E4194"/>
    <w:rsid w:val="006E494D"/>
    <w:rsid w:val="006E4960"/>
    <w:rsid w:val="006E4E05"/>
    <w:rsid w:val="006E4EB9"/>
    <w:rsid w:val="006E4F53"/>
    <w:rsid w:val="006E4FA7"/>
    <w:rsid w:val="006E59EB"/>
    <w:rsid w:val="006E613D"/>
    <w:rsid w:val="006E61C4"/>
    <w:rsid w:val="006E692E"/>
    <w:rsid w:val="006E6A2D"/>
    <w:rsid w:val="006E6FA9"/>
    <w:rsid w:val="006E724E"/>
    <w:rsid w:val="006E77D4"/>
    <w:rsid w:val="006E7BF3"/>
    <w:rsid w:val="006F02F3"/>
    <w:rsid w:val="006F0397"/>
    <w:rsid w:val="006F0520"/>
    <w:rsid w:val="006F0522"/>
    <w:rsid w:val="006F05E5"/>
    <w:rsid w:val="006F05F7"/>
    <w:rsid w:val="006F077C"/>
    <w:rsid w:val="006F0842"/>
    <w:rsid w:val="006F09ED"/>
    <w:rsid w:val="006F19F9"/>
    <w:rsid w:val="006F1AF8"/>
    <w:rsid w:val="006F3612"/>
    <w:rsid w:val="006F3CA0"/>
    <w:rsid w:val="006F4109"/>
    <w:rsid w:val="006F4232"/>
    <w:rsid w:val="006F45BF"/>
    <w:rsid w:val="006F4AAA"/>
    <w:rsid w:val="006F4E5B"/>
    <w:rsid w:val="006F53CD"/>
    <w:rsid w:val="006F5692"/>
    <w:rsid w:val="006F58CE"/>
    <w:rsid w:val="006F65F3"/>
    <w:rsid w:val="006F6A35"/>
    <w:rsid w:val="006F6BCB"/>
    <w:rsid w:val="006F6DE0"/>
    <w:rsid w:val="006F6F44"/>
    <w:rsid w:val="006F707C"/>
    <w:rsid w:val="006F7E55"/>
    <w:rsid w:val="0070038C"/>
    <w:rsid w:val="00700883"/>
    <w:rsid w:val="00700B29"/>
    <w:rsid w:val="007011C4"/>
    <w:rsid w:val="007015F6"/>
    <w:rsid w:val="00701E54"/>
    <w:rsid w:val="00702180"/>
    <w:rsid w:val="007023FA"/>
    <w:rsid w:val="00702A96"/>
    <w:rsid w:val="00702FB2"/>
    <w:rsid w:val="00703281"/>
    <w:rsid w:val="0070328F"/>
    <w:rsid w:val="0070365B"/>
    <w:rsid w:val="00703A82"/>
    <w:rsid w:val="00703BE3"/>
    <w:rsid w:val="00703EC3"/>
    <w:rsid w:val="00703F33"/>
    <w:rsid w:val="007040D2"/>
    <w:rsid w:val="0070492F"/>
    <w:rsid w:val="00704F40"/>
    <w:rsid w:val="007056F1"/>
    <w:rsid w:val="00705997"/>
    <w:rsid w:val="0070616D"/>
    <w:rsid w:val="00706A29"/>
    <w:rsid w:val="007071F9"/>
    <w:rsid w:val="0070749D"/>
    <w:rsid w:val="0071033E"/>
    <w:rsid w:val="00711533"/>
    <w:rsid w:val="00712906"/>
    <w:rsid w:val="00712F6C"/>
    <w:rsid w:val="0071324C"/>
    <w:rsid w:val="007133E5"/>
    <w:rsid w:val="007137BF"/>
    <w:rsid w:val="00714345"/>
    <w:rsid w:val="0071482E"/>
    <w:rsid w:val="007153F7"/>
    <w:rsid w:val="007159E8"/>
    <w:rsid w:val="007162EA"/>
    <w:rsid w:val="00716412"/>
    <w:rsid w:val="0071648D"/>
    <w:rsid w:val="00716AEC"/>
    <w:rsid w:val="00716BDC"/>
    <w:rsid w:val="00716C31"/>
    <w:rsid w:val="00716EE5"/>
    <w:rsid w:val="007174F5"/>
    <w:rsid w:val="0072014A"/>
    <w:rsid w:val="00720450"/>
    <w:rsid w:val="00720671"/>
    <w:rsid w:val="0072072B"/>
    <w:rsid w:val="00720935"/>
    <w:rsid w:val="00720EB7"/>
    <w:rsid w:val="00720F6C"/>
    <w:rsid w:val="0072103E"/>
    <w:rsid w:val="007212E8"/>
    <w:rsid w:val="00721E0F"/>
    <w:rsid w:val="0072208D"/>
    <w:rsid w:val="00723122"/>
    <w:rsid w:val="007236AE"/>
    <w:rsid w:val="00723E0A"/>
    <w:rsid w:val="00724BAB"/>
    <w:rsid w:val="00725424"/>
    <w:rsid w:val="00726465"/>
    <w:rsid w:val="00726725"/>
    <w:rsid w:val="0072697A"/>
    <w:rsid w:val="007302BE"/>
    <w:rsid w:val="00731BB6"/>
    <w:rsid w:val="00732F53"/>
    <w:rsid w:val="00733A2F"/>
    <w:rsid w:val="00734F46"/>
    <w:rsid w:val="00735263"/>
    <w:rsid w:val="0073541C"/>
    <w:rsid w:val="0073548B"/>
    <w:rsid w:val="007356B7"/>
    <w:rsid w:val="0073632C"/>
    <w:rsid w:val="007366A7"/>
    <w:rsid w:val="00736ADB"/>
    <w:rsid w:val="00736D41"/>
    <w:rsid w:val="00736D92"/>
    <w:rsid w:val="00740450"/>
    <w:rsid w:val="007404C6"/>
    <w:rsid w:val="00741051"/>
    <w:rsid w:val="00741162"/>
    <w:rsid w:val="0074159B"/>
    <w:rsid w:val="007419AE"/>
    <w:rsid w:val="00741EF8"/>
    <w:rsid w:val="00742296"/>
    <w:rsid w:val="00742398"/>
    <w:rsid w:val="007435AA"/>
    <w:rsid w:val="007435BC"/>
    <w:rsid w:val="0074369D"/>
    <w:rsid w:val="00743740"/>
    <w:rsid w:val="00743966"/>
    <w:rsid w:val="00743A3F"/>
    <w:rsid w:val="00743B9A"/>
    <w:rsid w:val="00744312"/>
    <w:rsid w:val="007452C5"/>
    <w:rsid w:val="00745329"/>
    <w:rsid w:val="007453F1"/>
    <w:rsid w:val="00745981"/>
    <w:rsid w:val="00745F9D"/>
    <w:rsid w:val="0074657D"/>
    <w:rsid w:val="00746D6D"/>
    <w:rsid w:val="00746E15"/>
    <w:rsid w:val="007474F2"/>
    <w:rsid w:val="007474FB"/>
    <w:rsid w:val="0074759E"/>
    <w:rsid w:val="00747E5E"/>
    <w:rsid w:val="007503C7"/>
    <w:rsid w:val="007515D1"/>
    <w:rsid w:val="007527FC"/>
    <w:rsid w:val="007529C3"/>
    <w:rsid w:val="00752C20"/>
    <w:rsid w:val="0075376B"/>
    <w:rsid w:val="007546B7"/>
    <w:rsid w:val="007549D1"/>
    <w:rsid w:val="00755386"/>
    <w:rsid w:val="00755E37"/>
    <w:rsid w:val="00755EC2"/>
    <w:rsid w:val="007565A4"/>
    <w:rsid w:val="0075694D"/>
    <w:rsid w:val="007569B0"/>
    <w:rsid w:val="00756B15"/>
    <w:rsid w:val="00757016"/>
    <w:rsid w:val="007578E6"/>
    <w:rsid w:val="00757AA8"/>
    <w:rsid w:val="00757E50"/>
    <w:rsid w:val="00760104"/>
    <w:rsid w:val="007605F6"/>
    <w:rsid w:val="007607DC"/>
    <w:rsid w:val="00760A18"/>
    <w:rsid w:val="00760D75"/>
    <w:rsid w:val="00761588"/>
    <w:rsid w:val="0076163A"/>
    <w:rsid w:val="007618FB"/>
    <w:rsid w:val="0076194C"/>
    <w:rsid w:val="00762371"/>
    <w:rsid w:val="00762915"/>
    <w:rsid w:val="00762946"/>
    <w:rsid w:val="007635CE"/>
    <w:rsid w:val="00763938"/>
    <w:rsid w:val="0076402E"/>
    <w:rsid w:val="0076444C"/>
    <w:rsid w:val="00764548"/>
    <w:rsid w:val="00764669"/>
    <w:rsid w:val="0076486F"/>
    <w:rsid w:val="00764916"/>
    <w:rsid w:val="00764D2A"/>
    <w:rsid w:val="00764E59"/>
    <w:rsid w:val="007655A8"/>
    <w:rsid w:val="007656F7"/>
    <w:rsid w:val="00765F82"/>
    <w:rsid w:val="00766170"/>
    <w:rsid w:val="00766397"/>
    <w:rsid w:val="00766899"/>
    <w:rsid w:val="00766E8B"/>
    <w:rsid w:val="00767007"/>
    <w:rsid w:val="00767020"/>
    <w:rsid w:val="00767491"/>
    <w:rsid w:val="00767CC0"/>
    <w:rsid w:val="00767CE9"/>
    <w:rsid w:val="00767DE5"/>
    <w:rsid w:val="00770017"/>
    <w:rsid w:val="0077062D"/>
    <w:rsid w:val="00770A6F"/>
    <w:rsid w:val="00770E04"/>
    <w:rsid w:val="0077136E"/>
    <w:rsid w:val="00771556"/>
    <w:rsid w:val="007715E2"/>
    <w:rsid w:val="00771836"/>
    <w:rsid w:val="00772D5F"/>
    <w:rsid w:val="00772D71"/>
    <w:rsid w:val="0077323F"/>
    <w:rsid w:val="007733D3"/>
    <w:rsid w:val="007735A7"/>
    <w:rsid w:val="00773726"/>
    <w:rsid w:val="00773F34"/>
    <w:rsid w:val="007746CF"/>
    <w:rsid w:val="007749E7"/>
    <w:rsid w:val="00775435"/>
    <w:rsid w:val="00775874"/>
    <w:rsid w:val="00775898"/>
    <w:rsid w:val="007758CD"/>
    <w:rsid w:val="00775A1D"/>
    <w:rsid w:val="00775C26"/>
    <w:rsid w:val="00776910"/>
    <w:rsid w:val="00776912"/>
    <w:rsid w:val="007770F7"/>
    <w:rsid w:val="0077789D"/>
    <w:rsid w:val="00777BEA"/>
    <w:rsid w:val="00777D35"/>
    <w:rsid w:val="00780033"/>
    <w:rsid w:val="00780346"/>
    <w:rsid w:val="00780837"/>
    <w:rsid w:val="00780EDD"/>
    <w:rsid w:val="007812EA"/>
    <w:rsid w:val="00781444"/>
    <w:rsid w:val="007816BC"/>
    <w:rsid w:val="00781FEF"/>
    <w:rsid w:val="007828A3"/>
    <w:rsid w:val="00782BBD"/>
    <w:rsid w:val="00782C68"/>
    <w:rsid w:val="00783187"/>
    <w:rsid w:val="00783AD0"/>
    <w:rsid w:val="00783E92"/>
    <w:rsid w:val="0078412D"/>
    <w:rsid w:val="00784291"/>
    <w:rsid w:val="007845FF"/>
    <w:rsid w:val="00784D51"/>
    <w:rsid w:val="007859EA"/>
    <w:rsid w:val="00785B57"/>
    <w:rsid w:val="00786D60"/>
    <w:rsid w:val="00786EFE"/>
    <w:rsid w:val="0078727D"/>
    <w:rsid w:val="0078784C"/>
    <w:rsid w:val="00787E56"/>
    <w:rsid w:val="007900B6"/>
    <w:rsid w:val="007903E6"/>
    <w:rsid w:val="007905C1"/>
    <w:rsid w:val="00790A50"/>
    <w:rsid w:val="00790A79"/>
    <w:rsid w:val="00790C2C"/>
    <w:rsid w:val="00790C83"/>
    <w:rsid w:val="00790FEC"/>
    <w:rsid w:val="007912F0"/>
    <w:rsid w:val="00791792"/>
    <w:rsid w:val="00791828"/>
    <w:rsid w:val="007918A8"/>
    <w:rsid w:val="00791FC2"/>
    <w:rsid w:val="007922A2"/>
    <w:rsid w:val="00792917"/>
    <w:rsid w:val="00792B78"/>
    <w:rsid w:val="00793839"/>
    <w:rsid w:val="00793A87"/>
    <w:rsid w:val="007942ED"/>
    <w:rsid w:val="00795126"/>
    <w:rsid w:val="00795497"/>
    <w:rsid w:val="00795851"/>
    <w:rsid w:val="00795C26"/>
    <w:rsid w:val="00795F13"/>
    <w:rsid w:val="00795F6A"/>
    <w:rsid w:val="00796E3B"/>
    <w:rsid w:val="00797404"/>
    <w:rsid w:val="00797915"/>
    <w:rsid w:val="00797FB1"/>
    <w:rsid w:val="007A0455"/>
    <w:rsid w:val="007A0A6F"/>
    <w:rsid w:val="007A0BDF"/>
    <w:rsid w:val="007A11FE"/>
    <w:rsid w:val="007A13A1"/>
    <w:rsid w:val="007A15C1"/>
    <w:rsid w:val="007A1EB3"/>
    <w:rsid w:val="007A2A82"/>
    <w:rsid w:val="007A2B3A"/>
    <w:rsid w:val="007A2D6B"/>
    <w:rsid w:val="007A3121"/>
    <w:rsid w:val="007A3808"/>
    <w:rsid w:val="007A3F63"/>
    <w:rsid w:val="007A51BF"/>
    <w:rsid w:val="007A573A"/>
    <w:rsid w:val="007A59A7"/>
    <w:rsid w:val="007A5D35"/>
    <w:rsid w:val="007A5FD0"/>
    <w:rsid w:val="007A613D"/>
    <w:rsid w:val="007A618B"/>
    <w:rsid w:val="007A64FE"/>
    <w:rsid w:val="007A665D"/>
    <w:rsid w:val="007A67E1"/>
    <w:rsid w:val="007A6DF7"/>
    <w:rsid w:val="007A7359"/>
    <w:rsid w:val="007A763E"/>
    <w:rsid w:val="007A76D8"/>
    <w:rsid w:val="007A7AD5"/>
    <w:rsid w:val="007A7F27"/>
    <w:rsid w:val="007B0242"/>
    <w:rsid w:val="007B06F0"/>
    <w:rsid w:val="007B0878"/>
    <w:rsid w:val="007B09D1"/>
    <w:rsid w:val="007B15DC"/>
    <w:rsid w:val="007B1E04"/>
    <w:rsid w:val="007B21C2"/>
    <w:rsid w:val="007B26AC"/>
    <w:rsid w:val="007B272D"/>
    <w:rsid w:val="007B2F3F"/>
    <w:rsid w:val="007B3B2A"/>
    <w:rsid w:val="007B3D3A"/>
    <w:rsid w:val="007B4042"/>
    <w:rsid w:val="007B40CF"/>
    <w:rsid w:val="007B42EA"/>
    <w:rsid w:val="007B45F2"/>
    <w:rsid w:val="007B4894"/>
    <w:rsid w:val="007B4E1C"/>
    <w:rsid w:val="007B4FF4"/>
    <w:rsid w:val="007B5014"/>
    <w:rsid w:val="007B51CD"/>
    <w:rsid w:val="007B5AA8"/>
    <w:rsid w:val="007B6714"/>
    <w:rsid w:val="007B68A7"/>
    <w:rsid w:val="007B7040"/>
    <w:rsid w:val="007B70E4"/>
    <w:rsid w:val="007B7C24"/>
    <w:rsid w:val="007C00F9"/>
    <w:rsid w:val="007C1702"/>
    <w:rsid w:val="007C1BC4"/>
    <w:rsid w:val="007C2346"/>
    <w:rsid w:val="007C3257"/>
    <w:rsid w:val="007C3523"/>
    <w:rsid w:val="007C35CD"/>
    <w:rsid w:val="007C3B36"/>
    <w:rsid w:val="007C3D1D"/>
    <w:rsid w:val="007C4284"/>
    <w:rsid w:val="007C4522"/>
    <w:rsid w:val="007C470F"/>
    <w:rsid w:val="007C4BA9"/>
    <w:rsid w:val="007C50FC"/>
    <w:rsid w:val="007C5767"/>
    <w:rsid w:val="007C5D6A"/>
    <w:rsid w:val="007C5F4C"/>
    <w:rsid w:val="007C5F6C"/>
    <w:rsid w:val="007C605D"/>
    <w:rsid w:val="007C690E"/>
    <w:rsid w:val="007C691E"/>
    <w:rsid w:val="007C6BFC"/>
    <w:rsid w:val="007C6CB2"/>
    <w:rsid w:val="007C71B5"/>
    <w:rsid w:val="007C77D3"/>
    <w:rsid w:val="007C78EF"/>
    <w:rsid w:val="007C7ADA"/>
    <w:rsid w:val="007C7B45"/>
    <w:rsid w:val="007D06BB"/>
    <w:rsid w:val="007D0B95"/>
    <w:rsid w:val="007D0E14"/>
    <w:rsid w:val="007D0F73"/>
    <w:rsid w:val="007D1249"/>
    <w:rsid w:val="007D150A"/>
    <w:rsid w:val="007D22A8"/>
    <w:rsid w:val="007D23CD"/>
    <w:rsid w:val="007D2616"/>
    <w:rsid w:val="007D2FD7"/>
    <w:rsid w:val="007D38DA"/>
    <w:rsid w:val="007D4590"/>
    <w:rsid w:val="007D4BA5"/>
    <w:rsid w:val="007D50F1"/>
    <w:rsid w:val="007D51AE"/>
    <w:rsid w:val="007D580F"/>
    <w:rsid w:val="007D5DF7"/>
    <w:rsid w:val="007D5ED6"/>
    <w:rsid w:val="007D70DA"/>
    <w:rsid w:val="007D73D9"/>
    <w:rsid w:val="007D76D7"/>
    <w:rsid w:val="007D7818"/>
    <w:rsid w:val="007E0560"/>
    <w:rsid w:val="007E0AA1"/>
    <w:rsid w:val="007E0B2E"/>
    <w:rsid w:val="007E0BBB"/>
    <w:rsid w:val="007E0C3C"/>
    <w:rsid w:val="007E0F46"/>
    <w:rsid w:val="007E108B"/>
    <w:rsid w:val="007E155D"/>
    <w:rsid w:val="007E17F1"/>
    <w:rsid w:val="007E1948"/>
    <w:rsid w:val="007E1ACC"/>
    <w:rsid w:val="007E1C44"/>
    <w:rsid w:val="007E1FC3"/>
    <w:rsid w:val="007E2544"/>
    <w:rsid w:val="007E2AD7"/>
    <w:rsid w:val="007E2F1C"/>
    <w:rsid w:val="007E2F63"/>
    <w:rsid w:val="007E3073"/>
    <w:rsid w:val="007E334C"/>
    <w:rsid w:val="007E34BE"/>
    <w:rsid w:val="007E364D"/>
    <w:rsid w:val="007E37CE"/>
    <w:rsid w:val="007E3A9F"/>
    <w:rsid w:val="007E4131"/>
    <w:rsid w:val="007E4390"/>
    <w:rsid w:val="007E44AD"/>
    <w:rsid w:val="007E459C"/>
    <w:rsid w:val="007E48D4"/>
    <w:rsid w:val="007E4D60"/>
    <w:rsid w:val="007E53F5"/>
    <w:rsid w:val="007E57BB"/>
    <w:rsid w:val="007E6AD3"/>
    <w:rsid w:val="007E7820"/>
    <w:rsid w:val="007F0082"/>
    <w:rsid w:val="007F01B4"/>
    <w:rsid w:val="007F0BCC"/>
    <w:rsid w:val="007F11F1"/>
    <w:rsid w:val="007F27D1"/>
    <w:rsid w:val="007F28B0"/>
    <w:rsid w:val="007F3061"/>
    <w:rsid w:val="007F3B49"/>
    <w:rsid w:val="007F443D"/>
    <w:rsid w:val="007F46D2"/>
    <w:rsid w:val="007F4927"/>
    <w:rsid w:val="007F51EA"/>
    <w:rsid w:val="007F53FE"/>
    <w:rsid w:val="007F57B6"/>
    <w:rsid w:val="007F57EE"/>
    <w:rsid w:val="007F5A95"/>
    <w:rsid w:val="007F5E27"/>
    <w:rsid w:val="007F5ECF"/>
    <w:rsid w:val="007F6081"/>
    <w:rsid w:val="007F6856"/>
    <w:rsid w:val="007F739E"/>
    <w:rsid w:val="00800351"/>
    <w:rsid w:val="00800B60"/>
    <w:rsid w:val="008019B2"/>
    <w:rsid w:val="008025E1"/>
    <w:rsid w:val="00802D8E"/>
    <w:rsid w:val="008030F6"/>
    <w:rsid w:val="00803339"/>
    <w:rsid w:val="008037B6"/>
    <w:rsid w:val="00803D3D"/>
    <w:rsid w:val="008042E0"/>
    <w:rsid w:val="0080466C"/>
    <w:rsid w:val="00804769"/>
    <w:rsid w:val="00804E0D"/>
    <w:rsid w:val="00804E69"/>
    <w:rsid w:val="00805945"/>
    <w:rsid w:val="0080652C"/>
    <w:rsid w:val="008068BE"/>
    <w:rsid w:val="00806C11"/>
    <w:rsid w:val="00806DB5"/>
    <w:rsid w:val="0080717D"/>
    <w:rsid w:val="0081204B"/>
    <w:rsid w:val="00812C8E"/>
    <w:rsid w:val="0081317F"/>
    <w:rsid w:val="00813663"/>
    <w:rsid w:val="008136BB"/>
    <w:rsid w:val="00813DF2"/>
    <w:rsid w:val="008142F2"/>
    <w:rsid w:val="00814658"/>
    <w:rsid w:val="00814D11"/>
    <w:rsid w:val="00815C72"/>
    <w:rsid w:val="00815C79"/>
    <w:rsid w:val="00816119"/>
    <w:rsid w:val="008161AE"/>
    <w:rsid w:val="0081650F"/>
    <w:rsid w:val="0081687B"/>
    <w:rsid w:val="00816C3B"/>
    <w:rsid w:val="00816E3C"/>
    <w:rsid w:val="008170A2"/>
    <w:rsid w:val="0081716D"/>
    <w:rsid w:val="008174BE"/>
    <w:rsid w:val="00817592"/>
    <w:rsid w:val="00817750"/>
    <w:rsid w:val="00817CD8"/>
    <w:rsid w:val="00817D74"/>
    <w:rsid w:val="00820052"/>
    <w:rsid w:val="0082076E"/>
    <w:rsid w:val="00820978"/>
    <w:rsid w:val="00820E46"/>
    <w:rsid w:val="008211BF"/>
    <w:rsid w:val="00821562"/>
    <w:rsid w:val="00821563"/>
    <w:rsid w:val="008215C1"/>
    <w:rsid w:val="00822C6C"/>
    <w:rsid w:val="00822C8E"/>
    <w:rsid w:val="00823AF1"/>
    <w:rsid w:val="008251F8"/>
    <w:rsid w:val="008252DC"/>
    <w:rsid w:val="008253F1"/>
    <w:rsid w:val="00825E6D"/>
    <w:rsid w:val="008266BB"/>
    <w:rsid w:val="0082695D"/>
    <w:rsid w:val="00827388"/>
    <w:rsid w:val="008274EB"/>
    <w:rsid w:val="00827780"/>
    <w:rsid w:val="00827B83"/>
    <w:rsid w:val="00827C29"/>
    <w:rsid w:val="0083030E"/>
    <w:rsid w:val="008305C1"/>
    <w:rsid w:val="00830991"/>
    <w:rsid w:val="00830A7E"/>
    <w:rsid w:val="00831B63"/>
    <w:rsid w:val="00831BF4"/>
    <w:rsid w:val="00831C31"/>
    <w:rsid w:val="00831CB6"/>
    <w:rsid w:val="008320C4"/>
    <w:rsid w:val="00832368"/>
    <w:rsid w:val="00832D07"/>
    <w:rsid w:val="008330B0"/>
    <w:rsid w:val="00833401"/>
    <w:rsid w:val="00833801"/>
    <w:rsid w:val="00833A25"/>
    <w:rsid w:val="00833A6D"/>
    <w:rsid w:val="00834705"/>
    <w:rsid w:val="00834864"/>
    <w:rsid w:val="0083493E"/>
    <w:rsid w:val="00834B14"/>
    <w:rsid w:val="00835BE7"/>
    <w:rsid w:val="00835F95"/>
    <w:rsid w:val="00836349"/>
    <w:rsid w:val="008365E2"/>
    <w:rsid w:val="008368AD"/>
    <w:rsid w:val="00836B7E"/>
    <w:rsid w:val="00836F8E"/>
    <w:rsid w:val="00837389"/>
    <w:rsid w:val="00840823"/>
    <w:rsid w:val="00840859"/>
    <w:rsid w:val="00840D9D"/>
    <w:rsid w:val="00840EB6"/>
    <w:rsid w:val="00841279"/>
    <w:rsid w:val="008414EB"/>
    <w:rsid w:val="00841F0A"/>
    <w:rsid w:val="008422DD"/>
    <w:rsid w:val="00842537"/>
    <w:rsid w:val="00842815"/>
    <w:rsid w:val="00842AD0"/>
    <w:rsid w:val="008435F7"/>
    <w:rsid w:val="00843D25"/>
    <w:rsid w:val="008451B7"/>
    <w:rsid w:val="008453F1"/>
    <w:rsid w:val="00845BCF"/>
    <w:rsid w:val="00845C12"/>
    <w:rsid w:val="00845DCA"/>
    <w:rsid w:val="0084614E"/>
    <w:rsid w:val="008461BA"/>
    <w:rsid w:val="00846F93"/>
    <w:rsid w:val="00846FE6"/>
    <w:rsid w:val="008471D2"/>
    <w:rsid w:val="00847439"/>
    <w:rsid w:val="0084745C"/>
    <w:rsid w:val="00847661"/>
    <w:rsid w:val="00850086"/>
    <w:rsid w:val="00850162"/>
    <w:rsid w:val="0085083D"/>
    <w:rsid w:val="00851422"/>
    <w:rsid w:val="00851815"/>
    <w:rsid w:val="00851FC0"/>
    <w:rsid w:val="00851FC8"/>
    <w:rsid w:val="00852993"/>
    <w:rsid w:val="00852D74"/>
    <w:rsid w:val="00852DB9"/>
    <w:rsid w:val="00853602"/>
    <w:rsid w:val="008537A5"/>
    <w:rsid w:val="008537B1"/>
    <w:rsid w:val="008538C2"/>
    <w:rsid w:val="00853AD8"/>
    <w:rsid w:val="00853C2E"/>
    <w:rsid w:val="00854C6D"/>
    <w:rsid w:val="00854F6A"/>
    <w:rsid w:val="008550C4"/>
    <w:rsid w:val="00855BA2"/>
    <w:rsid w:val="008600DB"/>
    <w:rsid w:val="008600F5"/>
    <w:rsid w:val="00860298"/>
    <w:rsid w:val="008606C8"/>
    <w:rsid w:val="00860BCD"/>
    <w:rsid w:val="00860D1E"/>
    <w:rsid w:val="00860E2C"/>
    <w:rsid w:val="00860FAE"/>
    <w:rsid w:val="00861708"/>
    <w:rsid w:val="00861D53"/>
    <w:rsid w:val="00861DAE"/>
    <w:rsid w:val="008621E8"/>
    <w:rsid w:val="008624A7"/>
    <w:rsid w:val="008626AF"/>
    <w:rsid w:val="00862941"/>
    <w:rsid w:val="00862F05"/>
    <w:rsid w:val="008633C1"/>
    <w:rsid w:val="00863953"/>
    <w:rsid w:val="008639F0"/>
    <w:rsid w:val="008641BB"/>
    <w:rsid w:val="0086461D"/>
    <w:rsid w:val="008649C8"/>
    <w:rsid w:val="00864E66"/>
    <w:rsid w:val="00864F7E"/>
    <w:rsid w:val="008650DA"/>
    <w:rsid w:val="00866000"/>
    <w:rsid w:val="00866207"/>
    <w:rsid w:val="00866387"/>
    <w:rsid w:val="008669FF"/>
    <w:rsid w:val="00866CF4"/>
    <w:rsid w:val="00866E16"/>
    <w:rsid w:val="00867DC3"/>
    <w:rsid w:val="00867E74"/>
    <w:rsid w:val="00867F00"/>
    <w:rsid w:val="008701B4"/>
    <w:rsid w:val="0087092E"/>
    <w:rsid w:val="00870C1F"/>
    <w:rsid w:val="00871382"/>
    <w:rsid w:val="00871788"/>
    <w:rsid w:val="00871C45"/>
    <w:rsid w:val="00871F14"/>
    <w:rsid w:val="00872A9A"/>
    <w:rsid w:val="00873A99"/>
    <w:rsid w:val="00873D9B"/>
    <w:rsid w:val="0087435D"/>
    <w:rsid w:val="00874530"/>
    <w:rsid w:val="00875792"/>
    <w:rsid w:val="00875C37"/>
    <w:rsid w:val="008761C5"/>
    <w:rsid w:val="0087634D"/>
    <w:rsid w:val="00876581"/>
    <w:rsid w:val="00880074"/>
    <w:rsid w:val="00880364"/>
    <w:rsid w:val="00882064"/>
    <w:rsid w:val="008823BD"/>
    <w:rsid w:val="00882687"/>
    <w:rsid w:val="00882A9D"/>
    <w:rsid w:val="0088342F"/>
    <w:rsid w:val="008834C8"/>
    <w:rsid w:val="008836CB"/>
    <w:rsid w:val="00883ACD"/>
    <w:rsid w:val="00883B6B"/>
    <w:rsid w:val="00883F30"/>
    <w:rsid w:val="00883F74"/>
    <w:rsid w:val="00884036"/>
    <w:rsid w:val="00884173"/>
    <w:rsid w:val="00884322"/>
    <w:rsid w:val="00884E2A"/>
    <w:rsid w:val="00885950"/>
    <w:rsid w:val="008859AC"/>
    <w:rsid w:val="008860CF"/>
    <w:rsid w:val="00886D78"/>
    <w:rsid w:val="00886FD2"/>
    <w:rsid w:val="00887120"/>
    <w:rsid w:val="00891205"/>
    <w:rsid w:val="00892C37"/>
    <w:rsid w:val="00892D50"/>
    <w:rsid w:val="008935F1"/>
    <w:rsid w:val="00893653"/>
    <w:rsid w:val="008938E5"/>
    <w:rsid w:val="00893CE4"/>
    <w:rsid w:val="00893FDB"/>
    <w:rsid w:val="00894848"/>
    <w:rsid w:val="00894A16"/>
    <w:rsid w:val="00894A1B"/>
    <w:rsid w:val="00894BA2"/>
    <w:rsid w:val="00894F1D"/>
    <w:rsid w:val="00895369"/>
    <w:rsid w:val="00895A52"/>
    <w:rsid w:val="00896197"/>
    <w:rsid w:val="008969E9"/>
    <w:rsid w:val="00896C46"/>
    <w:rsid w:val="00896D79"/>
    <w:rsid w:val="00896EAF"/>
    <w:rsid w:val="00897661"/>
    <w:rsid w:val="008A0572"/>
    <w:rsid w:val="008A0888"/>
    <w:rsid w:val="008A1037"/>
    <w:rsid w:val="008A1163"/>
    <w:rsid w:val="008A135B"/>
    <w:rsid w:val="008A2BF8"/>
    <w:rsid w:val="008A2D7C"/>
    <w:rsid w:val="008A2F2E"/>
    <w:rsid w:val="008A35B3"/>
    <w:rsid w:val="008A3B05"/>
    <w:rsid w:val="008A3D33"/>
    <w:rsid w:val="008A3E78"/>
    <w:rsid w:val="008A471C"/>
    <w:rsid w:val="008A4E0F"/>
    <w:rsid w:val="008A4F63"/>
    <w:rsid w:val="008A543D"/>
    <w:rsid w:val="008A6CC7"/>
    <w:rsid w:val="008A6DCF"/>
    <w:rsid w:val="008A6FEA"/>
    <w:rsid w:val="008B01C3"/>
    <w:rsid w:val="008B03D7"/>
    <w:rsid w:val="008B08B0"/>
    <w:rsid w:val="008B0A1F"/>
    <w:rsid w:val="008B0C18"/>
    <w:rsid w:val="008B0F2F"/>
    <w:rsid w:val="008B143F"/>
    <w:rsid w:val="008B175F"/>
    <w:rsid w:val="008B17BE"/>
    <w:rsid w:val="008B1837"/>
    <w:rsid w:val="008B210E"/>
    <w:rsid w:val="008B25CB"/>
    <w:rsid w:val="008B324B"/>
    <w:rsid w:val="008B3702"/>
    <w:rsid w:val="008B3ABA"/>
    <w:rsid w:val="008B3CD4"/>
    <w:rsid w:val="008B429A"/>
    <w:rsid w:val="008B43AC"/>
    <w:rsid w:val="008B4462"/>
    <w:rsid w:val="008B4738"/>
    <w:rsid w:val="008B5608"/>
    <w:rsid w:val="008B57A8"/>
    <w:rsid w:val="008B5A47"/>
    <w:rsid w:val="008B5B6C"/>
    <w:rsid w:val="008B64FF"/>
    <w:rsid w:val="008B6E40"/>
    <w:rsid w:val="008B7334"/>
    <w:rsid w:val="008B7D78"/>
    <w:rsid w:val="008B7D89"/>
    <w:rsid w:val="008B7DA7"/>
    <w:rsid w:val="008C08AA"/>
    <w:rsid w:val="008C0A73"/>
    <w:rsid w:val="008C15C6"/>
    <w:rsid w:val="008C1731"/>
    <w:rsid w:val="008C1B79"/>
    <w:rsid w:val="008C1D08"/>
    <w:rsid w:val="008C1FDD"/>
    <w:rsid w:val="008C24B8"/>
    <w:rsid w:val="008C264B"/>
    <w:rsid w:val="008C3733"/>
    <w:rsid w:val="008C3E68"/>
    <w:rsid w:val="008C3F2E"/>
    <w:rsid w:val="008C42B1"/>
    <w:rsid w:val="008C44F1"/>
    <w:rsid w:val="008C48F8"/>
    <w:rsid w:val="008C50D8"/>
    <w:rsid w:val="008C5C13"/>
    <w:rsid w:val="008C5CAD"/>
    <w:rsid w:val="008C61C3"/>
    <w:rsid w:val="008C6582"/>
    <w:rsid w:val="008C6839"/>
    <w:rsid w:val="008C6D2D"/>
    <w:rsid w:val="008C6E2C"/>
    <w:rsid w:val="008C7FF0"/>
    <w:rsid w:val="008D0405"/>
    <w:rsid w:val="008D0965"/>
    <w:rsid w:val="008D0B77"/>
    <w:rsid w:val="008D10D1"/>
    <w:rsid w:val="008D118A"/>
    <w:rsid w:val="008D1315"/>
    <w:rsid w:val="008D1ABA"/>
    <w:rsid w:val="008D1F96"/>
    <w:rsid w:val="008D2169"/>
    <w:rsid w:val="008D2389"/>
    <w:rsid w:val="008D2570"/>
    <w:rsid w:val="008D262A"/>
    <w:rsid w:val="008D3B25"/>
    <w:rsid w:val="008D4FEF"/>
    <w:rsid w:val="008D501D"/>
    <w:rsid w:val="008D54AF"/>
    <w:rsid w:val="008D5849"/>
    <w:rsid w:val="008D592A"/>
    <w:rsid w:val="008D5B37"/>
    <w:rsid w:val="008D5B7F"/>
    <w:rsid w:val="008D5FF5"/>
    <w:rsid w:val="008D6524"/>
    <w:rsid w:val="008D655B"/>
    <w:rsid w:val="008D7096"/>
    <w:rsid w:val="008D74BE"/>
    <w:rsid w:val="008E000D"/>
    <w:rsid w:val="008E013B"/>
    <w:rsid w:val="008E0595"/>
    <w:rsid w:val="008E05E2"/>
    <w:rsid w:val="008E07B3"/>
    <w:rsid w:val="008E1153"/>
    <w:rsid w:val="008E13BD"/>
    <w:rsid w:val="008E15E6"/>
    <w:rsid w:val="008E2075"/>
    <w:rsid w:val="008E2763"/>
    <w:rsid w:val="008E2F6F"/>
    <w:rsid w:val="008E30AC"/>
    <w:rsid w:val="008E32FB"/>
    <w:rsid w:val="008E3571"/>
    <w:rsid w:val="008E3819"/>
    <w:rsid w:val="008E3C87"/>
    <w:rsid w:val="008E3D1E"/>
    <w:rsid w:val="008E4270"/>
    <w:rsid w:val="008E456D"/>
    <w:rsid w:val="008E490F"/>
    <w:rsid w:val="008E4A24"/>
    <w:rsid w:val="008E4D1D"/>
    <w:rsid w:val="008E522F"/>
    <w:rsid w:val="008E5328"/>
    <w:rsid w:val="008E5608"/>
    <w:rsid w:val="008E58BB"/>
    <w:rsid w:val="008E5E06"/>
    <w:rsid w:val="008E69F4"/>
    <w:rsid w:val="008E6B34"/>
    <w:rsid w:val="008E7B61"/>
    <w:rsid w:val="008E7D1E"/>
    <w:rsid w:val="008E7D5B"/>
    <w:rsid w:val="008F070E"/>
    <w:rsid w:val="008F0ABB"/>
    <w:rsid w:val="008F0DA7"/>
    <w:rsid w:val="008F1CCC"/>
    <w:rsid w:val="008F1FC3"/>
    <w:rsid w:val="008F247C"/>
    <w:rsid w:val="008F397E"/>
    <w:rsid w:val="008F3CDB"/>
    <w:rsid w:val="008F3ECA"/>
    <w:rsid w:val="008F4163"/>
    <w:rsid w:val="008F4685"/>
    <w:rsid w:val="008F47E9"/>
    <w:rsid w:val="008F4989"/>
    <w:rsid w:val="008F4F31"/>
    <w:rsid w:val="008F514C"/>
    <w:rsid w:val="008F5C05"/>
    <w:rsid w:val="008F5F40"/>
    <w:rsid w:val="008F5F68"/>
    <w:rsid w:val="008F5F7F"/>
    <w:rsid w:val="008F6104"/>
    <w:rsid w:val="008F64D2"/>
    <w:rsid w:val="008F65F4"/>
    <w:rsid w:val="008F7337"/>
    <w:rsid w:val="0090056C"/>
    <w:rsid w:val="00900A85"/>
    <w:rsid w:val="009013E6"/>
    <w:rsid w:val="00901CB9"/>
    <w:rsid w:val="009024F1"/>
    <w:rsid w:val="00902937"/>
    <w:rsid w:val="00902C60"/>
    <w:rsid w:val="00902E16"/>
    <w:rsid w:val="0090423A"/>
    <w:rsid w:val="009042F7"/>
    <w:rsid w:val="009044F2"/>
    <w:rsid w:val="00905559"/>
    <w:rsid w:val="009055EE"/>
    <w:rsid w:val="00905700"/>
    <w:rsid w:val="00905B3A"/>
    <w:rsid w:val="00905CD7"/>
    <w:rsid w:val="00905D3D"/>
    <w:rsid w:val="00905E51"/>
    <w:rsid w:val="0090616F"/>
    <w:rsid w:val="00906226"/>
    <w:rsid w:val="009063B4"/>
    <w:rsid w:val="00906A72"/>
    <w:rsid w:val="0090702B"/>
    <w:rsid w:val="00907345"/>
    <w:rsid w:val="00907ABF"/>
    <w:rsid w:val="0091018D"/>
    <w:rsid w:val="00910477"/>
    <w:rsid w:val="00910528"/>
    <w:rsid w:val="009108D4"/>
    <w:rsid w:val="0091092E"/>
    <w:rsid w:val="00910B3B"/>
    <w:rsid w:val="00910F40"/>
    <w:rsid w:val="009119DD"/>
    <w:rsid w:val="00911AB0"/>
    <w:rsid w:val="0091208D"/>
    <w:rsid w:val="009128C2"/>
    <w:rsid w:val="0091301F"/>
    <w:rsid w:val="009130D9"/>
    <w:rsid w:val="00913F16"/>
    <w:rsid w:val="0091453C"/>
    <w:rsid w:val="00914752"/>
    <w:rsid w:val="009149E9"/>
    <w:rsid w:val="00914F24"/>
    <w:rsid w:val="00915335"/>
    <w:rsid w:val="00915372"/>
    <w:rsid w:val="009154D7"/>
    <w:rsid w:val="00915897"/>
    <w:rsid w:val="00916623"/>
    <w:rsid w:val="00916636"/>
    <w:rsid w:val="009166C8"/>
    <w:rsid w:val="00916910"/>
    <w:rsid w:val="00916A00"/>
    <w:rsid w:val="0091745D"/>
    <w:rsid w:val="0091749C"/>
    <w:rsid w:val="00917E9A"/>
    <w:rsid w:val="00917EC7"/>
    <w:rsid w:val="009200FF"/>
    <w:rsid w:val="00920686"/>
    <w:rsid w:val="009206D9"/>
    <w:rsid w:val="009209EF"/>
    <w:rsid w:val="00921E50"/>
    <w:rsid w:val="0092206B"/>
    <w:rsid w:val="00922585"/>
    <w:rsid w:val="00922927"/>
    <w:rsid w:val="00922E3F"/>
    <w:rsid w:val="00922E62"/>
    <w:rsid w:val="0092307F"/>
    <w:rsid w:val="009232C5"/>
    <w:rsid w:val="0092343B"/>
    <w:rsid w:val="00923A8A"/>
    <w:rsid w:val="009245D4"/>
    <w:rsid w:val="00924624"/>
    <w:rsid w:val="009249EA"/>
    <w:rsid w:val="00924EFE"/>
    <w:rsid w:val="0092554E"/>
    <w:rsid w:val="009258F6"/>
    <w:rsid w:val="00925BED"/>
    <w:rsid w:val="00925D05"/>
    <w:rsid w:val="00925ED5"/>
    <w:rsid w:val="00925EDB"/>
    <w:rsid w:val="00926D0C"/>
    <w:rsid w:val="009276AB"/>
    <w:rsid w:val="00927F2F"/>
    <w:rsid w:val="009302F6"/>
    <w:rsid w:val="009305C0"/>
    <w:rsid w:val="009311FB"/>
    <w:rsid w:val="0093128C"/>
    <w:rsid w:val="00931578"/>
    <w:rsid w:val="009316A1"/>
    <w:rsid w:val="009334BD"/>
    <w:rsid w:val="00933523"/>
    <w:rsid w:val="009339B3"/>
    <w:rsid w:val="00933D1B"/>
    <w:rsid w:val="00934818"/>
    <w:rsid w:val="00934CA7"/>
    <w:rsid w:val="009356E1"/>
    <w:rsid w:val="009357F4"/>
    <w:rsid w:val="009357F6"/>
    <w:rsid w:val="00935CF4"/>
    <w:rsid w:val="00936058"/>
    <w:rsid w:val="0093608E"/>
    <w:rsid w:val="009361E7"/>
    <w:rsid w:val="00936AF4"/>
    <w:rsid w:val="00936E1D"/>
    <w:rsid w:val="00936F62"/>
    <w:rsid w:val="00937420"/>
    <w:rsid w:val="009376FB"/>
    <w:rsid w:val="00937783"/>
    <w:rsid w:val="00937CE6"/>
    <w:rsid w:val="0094060C"/>
    <w:rsid w:val="00940E2A"/>
    <w:rsid w:val="00941894"/>
    <w:rsid w:val="00942280"/>
    <w:rsid w:val="009423FF"/>
    <w:rsid w:val="00942B85"/>
    <w:rsid w:val="0094407C"/>
    <w:rsid w:val="009443C3"/>
    <w:rsid w:val="00944B2A"/>
    <w:rsid w:val="00944D8D"/>
    <w:rsid w:val="00945172"/>
    <w:rsid w:val="009452AC"/>
    <w:rsid w:val="009454FF"/>
    <w:rsid w:val="00945A86"/>
    <w:rsid w:val="00945BBB"/>
    <w:rsid w:val="00945DC5"/>
    <w:rsid w:val="00945F89"/>
    <w:rsid w:val="00946BDC"/>
    <w:rsid w:val="00946BE9"/>
    <w:rsid w:val="00947433"/>
    <w:rsid w:val="00947A92"/>
    <w:rsid w:val="00947E83"/>
    <w:rsid w:val="00947EB9"/>
    <w:rsid w:val="0095020E"/>
    <w:rsid w:val="00950360"/>
    <w:rsid w:val="0095056A"/>
    <w:rsid w:val="009518C3"/>
    <w:rsid w:val="00951D00"/>
    <w:rsid w:val="00951D2A"/>
    <w:rsid w:val="009521A7"/>
    <w:rsid w:val="009524EC"/>
    <w:rsid w:val="0095329C"/>
    <w:rsid w:val="00953572"/>
    <w:rsid w:val="009542D4"/>
    <w:rsid w:val="00954686"/>
    <w:rsid w:val="0095483B"/>
    <w:rsid w:val="00954D3D"/>
    <w:rsid w:val="00954D74"/>
    <w:rsid w:val="009551BC"/>
    <w:rsid w:val="00955D28"/>
    <w:rsid w:val="00956156"/>
    <w:rsid w:val="00956210"/>
    <w:rsid w:val="009569AA"/>
    <w:rsid w:val="00956B35"/>
    <w:rsid w:val="00956BD9"/>
    <w:rsid w:val="00956E94"/>
    <w:rsid w:val="009574BC"/>
    <w:rsid w:val="009575B5"/>
    <w:rsid w:val="00957B45"/>
    <w:rsid w:val="00957D13"/>
    <w:rsid w:val="00960254"/>
    <w:rsid w:val="00961B53"/>
    <w:rsid w:val="0096289E"/>
    <w:rsid w:val="009628C4"/>
    <w:rsid w:val="00963D1F"/>
    <w:rsid w:val="00963D7E"/>
    <w:rsid w:val="00963F76"/>
    <w:rsid w:val="00964162"/>
    <w:rsid w:val="009641F1"/>
    <w:rsid w:val="00964CED"/>
    <w:rsid w:val="00965165"/>
    <w:rsid w:val="00965758"/>
    <w:rsid w:val="00965759"/>
    <w:rsid w:val="00966528"/>
    <w:rsid w:val="0096672C"/>
    <w:rsid w:val="00966941"/>
    <w:rsid w:val="00966A80"/>
    <w:rsid w:val="00966B32"/>
    <w:rsid w:val="00966CD5"/>
    <w:rsid w:val="00967277"/>
    <w:rsid w:val="00967642"/>
    <w:rsid w:val="00967B87"/>
    <w:rsid w:val="00970209"/>
    <w:rsid w:val="009713AB"/>
    <w:rsid w:val="009713EF"/>
    <w:rsid w:val="00971938"/>
    <w:rsid w:val="00971C9C"/>
    <w:rsid w:val="009725A6"/>
    <w:rsid w:val="00972A6D"/>
    <w:rsid w:val="00972A93"/>
    <w:rsid w:val="00972B88"/>
    <w:rsid w:val="009734EB"/>
    <w:rsid w:val="00973526"/>
    <w:rsid w:val="00973562"/>
    <w:rsid w:val="0097405F"/>
    <w:rsid w:val="0097413C"/>
    <w:rsid w:val="00974494"/>
    <w:rsid w:val="00975677"/>
    <w:rsid w:val="009770BA"/>
    <w:rsid w:val="009771CD"/>
    <w:rsid w:val="00977634"/>
    <w:rsid w:val="009776BB"/>
    <w:rsid w:val="00977BFC"/>
    <w:rsid w:val="009803AF"/>
    <w:rsid w:val="00980689"/>
    <w:rsid w:val="00980B00"/>
    <w:rsid w:val="00981643"/>
    <w:rsid w:val="009816A0"/>
    <w:rsid w:val="009817E1"/>
    <w:rsid w:val="00982222"/>
    <w:rsid w:val="0098240E"/>
    <w:rsid w:val="00982BF7"/>
    <w:rsid w:val="00982D79"/>
    <w:rsid w:val="00982E89"/>
    <w:rsid w:val="0098330B"/>
    <w:rsid w:val="009833B6"/>
    <w:rsid w:val="009835C8"/>
    <w:rsid w:val="009836A7"/>
    <w:rsid w:val="009844E1"/>
    <w:rsid w:val="00984520"/>
    <w:rsid w:val="009847E1"/>
    <w:rsid w:val="00984D22"/>
    <w:rsid w:val="0098522B"/>
    <w:rsid w:val="009852BE"/>
    <w:rsid w:val="009855BC"/>
    <w:rsid w:val="00985899"/>
    <w:rsid w:val="00985F9C"/>
    <w:rsid w:val="00986274"/>
    <w:rsid w:val="00986292"/>
    <w:rsid w:val="009868EC"/>
    <w:rsid w:val="00986C18"/>
    <w:rsid w:val="00987DAE"/>
    <w:rsid w:val="00987FFA"/>
    <w:rsid w:val="0099075A"/>
    <w:rsid w:val="00990827"/>
    <w:rsid w:val="009908B4"/>
    <w:rsid w:val="0099097C"/>
    <w:rsid w:val="009910BA"/>
    <w:rsid w:val="009910E4"/>
    <w:rsid w:val="009917EA"/>
    <w:rsid w:val="009918DC"/>
    <w:rsid w:val="00991953"/>
    <w:rsid w:val="00991A5E"/>
    <w:rsid w:val="00991A6F"/>
    <w:rsid w:val="0099204E"/>
    <w:rsid w:val="009926B4"/>
    <w:rsid w:val="00992A31"/>
    <w:rsid w:val="00992C74"/>
    <w:rsid w:val="00992F11"/>
    <w:rsid w:val="00993020"/>
    <w:rsid w:val="009939F2"/>
    <w:rsid w:val="00993A4C"/>
    <w:rsid w:val="00993A86"/>
    <w:rsid w:val="009951E5"/>
    <w:rsid w:val="009952AD"/>
    <w:rsid w:val="0099533A"/>
    <w:rsid w:val="00995AF3"/>
    <w:rsid w:val="00995E6A"/>
    <w:rsid w:val="00996463"/>
    <w:rsid w:val="00996775"/>
    <w:rsid w:val="00996B79"/>
    <w:rsid w:val="00996C89"/>
    <w:rsid w:val="009975B0"/>
    <w:rsid w:val="009977AA"/>
    <w:rsid w:val="00997C2D"/>
    <w:rsid w:val="009A0C62"/>
    <w:rsid w:val="009A0DDB"/>
    <w:rsid w:val="009A127F"/>
    <w:rsid w:val="009A1334"/>
    <w:rsid w:val="009A147F"/>
    <w:rsid w:val="009A1F76"/>
    <w:rsid w:val="009A22F5"/>
    <w:rsid w:val="009A2846"/>
    <w:rsid w:val="009A32E3"/>
    <w:rsid w:val="009A32F2"/>
    <w:rsid w:val="009A35A5"/>
    <w:rsid w:val="009A4360"/>
    <w:rsid w:val="009A477D"/>
    <w:rsid w:val="009A4836"/>
    <w:rsid w:val="009A4C23"/>
    <w:rsid w:val="009A53FA"/>
    <w:rsid w:val="009A542E"/>
    <w:rsid w:val="009A57E9"/>
    <w:rsid w:val="009A587D"/>
    <w:rsid w:val="009A5944"/>
    <w:rsid w:val="009A5F0A"/>
    <w:rsid w:val="009A67AD"/>
    <w:rsid w:val="009A6E0D"/>
    <w:rsid w:val="009A7DE8"/>
    <w:rsid w:val="009A7F2A"/>
    <w:rsid w:val="009B007A"/>
    <w:rsid w:val="009B02AB"/>
    <w:rsid w:val="009B0348"/>
    <w:rsid w:val="009B049E"/>
    <w:rsid w:val="009B12A6"/>
    <w:rsid w:val="009B2C85"/>
    <w:rsid w:val="009B2D70"/>
    <w:rsid w:val="009B3001"/>
    <w:rsid w:val="009B36E5"/>
    <w:rsid w:val="009B3B19"/>
    <w:rsid w:val="009B3E7F"/>
    <w:rsid w:val="009B3F64"/>
    <w:rsid w:val="009B4188"/>
    <w:rsid w:val="009B48D5"/>
    <w:rsid w:val="009B4AB0"/>
    <w:rsid w:val="009B4DDA"/>
    <w:rsid w:val="009B4F32"/>
    <w:rsid w:val="009B4F57"/>
    <w:rsid w:val="009B51CE"/>
    <w:rsid w:val="009B5339"/>
    <w:rsid w:val="009B5BCE"/>
    <w:rsid w:val="009B5FEF"/>
    <w:rsid w:val="009B63E3"/>
    <w:rsid w:val="009B667A"/>
    <w:rsid w:val="009B6DC4"/>
    <w:rsid w:val="009C029C"/>
    <w:rsid w:val="009C131D"/>
    <w:rsid w:val="009C1502"/>
    <w:rsid w:val="009C2687"/>
    <w:rsid w:val="009C2C70"/>
    <w:rsid w:val="009C2E44"/>
    <w:rsid w:val="009C316D"/>
    <w:rsid w:val="009C3658"/>
    <w:rsid w:val="009C3BEC"/>
    <w:rsid w:val="009C3C0A"/>
    <w:rsid w:val="009C4306"/>
    <w:rsid w:val="009C4437"/>
    <w:rsid w:val="009C4796"/>
    <w:rsid w:val="009C49CB"/>
    <w:rsid w:val="009C5997"/>
    <w:rsid w:val="009C5BDF"/>
    <w:rsid w:val="009C5C62"/>
    <w:rsid w:val="009C6146"/>
    <w:rsid w:val="009C66EB"/>
    <w:rsid w:val="009C6A83"/>
    <w:rsid w:val="009C7629"/>
    <w:rsid w:val="009C77A3"/>
    <w:rsid w:val="009D0B0D"/>
    <w:rsid w:val="009D0B41"/>
    <w:rsid w:val="009D0C8B"/>
    <w:rsid w:val="009D1729"/>
    <w:rsid w:val="009D2A2E"/>
    <w:rsid w:val="009D2A73"/>
    <w:rsid w:val="009D2D32"/>
    <w:rsid w:val="009D2F17"/>
    <w:rsid w:val="009D31DF"/>
    <w:rsid w:val="009D355D"/>
    <w:rsid w:val="009D3D05"/>
    <w:rsid w:val="009D3D2A"/>
    <w:rsid w:val="009D3E4E"/>
    <w:rsid w:val="009D42F5"/>
    <w:rsid w:val="009D4A26"/>
    <w:rsid w:val="009D4BC0"/>
    <w:rsid w:val="009D52E0"/>
    <w:rsid w:val="009D5B0B"/>
    <w:rsid w:val="009D5F5F"/>
    <w:rsid w:val="009D61F7"/>
    <w:rsid w:val="009D63C0"/>
    <w:rsid w:val="009D69C8"/>
    <w:rsid w:val="009D6E22"/>
    <w:rsid w:val="009D7EC6"/>
    <w:rsid w:val="009E0110"/>
    <w:rsid w:val="009E0AB2"/>
    <w:rsid w:val="009E0B08"/>
    <w:rsid w:val="009E0D6D"/>
    <w:rsid w:val="009E0F13"/>
    <w:rsid w:val="009E1653"/>
    <w:rsid w:val="009E199F"/>
    <w:rsid w:val="009E1B1D"/>
    <w:rsid w:val="009E1EB6"/>
    <w:rsid w:val="009E1FD4"/>
    <w:rsid w:val="009E2266"/>
    <w:rsid w:val="009E2F47"/>
    <w:rsid w:val="009E38F9"/>
    <w:rsid w:val="009E3E95"/>
    <w:rsid w:val="009E43D5"/>
    <w:rsid w:val="009E44D3"/>
    <w:rsid w:val="009E45AA"/>
    <w:rsid w:val="009E45E7"/>
    <w:rsid w:val="009E4FA2"/>
    <w:rsid w:val="009E53ED"/>
    <w:rsid w:val="009E5519"/>
    <w:rsid w:val="009E591B"/>
    <w:rsid w:val="009E5DE4"/>
    <w:rsid w:val="009E5F92"/>
    <w:rsid w:val="009E6125"/>
    <w:rsid w:val="009E6476"/>
    <w:rsid w:val="009E6963"/>
    <w:rsid w:val="009E6F15"/>
    <w:rsid w:val="009E7341"/>
    <w:rsid w:val="009E7F6A"/>
    <w:rsid w:val="009F046F"/>
    <w:rsid w:val="009F0EE4"/>
    <w:rsid w:val="009F1BAC"/>
    <w:rsid w:val="009F1EA2"/>
    <w:rsid w:val="009F2434"/>
    <w:rsid w:val="009F316F"/>
    <w:rsid w:val="009F319C"/>
    <w:rsid w:val="009F3903"/>
    <w:rsid w:val="009F41E6"/>
    <w:rsid w:val="009F4948"/>
    <w:rsid w:val="009F50F3"/>
    <w:rsid w:val="009F52AF"/>
    <w:rsid w:val="009F5B7A"/>
    <w:rsid w:val="009F5DA2"/>
    <w:rsid w:val="009F6F80"/>
    <w:rsid w:val="009F77DD"/>
    <w:rsid w:val="009F7DE9"/>
    <w:rsid w:val="009F7E0E"/>
    <w:rsid w:val="009F7E9E"/>
    <w:rsid w:val="00A00C6F"/>
    <w:rsid w:val="00A00FF5"/>
    <w:rsid w:val="00A01330"/>
    <w:rsid w:val="00A01912"/>
    <w:rsid w:val="00A020C6"/>
    <w:rsid w:val="00A0214C"/>
    <w:rsid w:val="00A02480"/>
    <w:rsid w:val="00A02A4F"/>
    <w:rsid w:val="00A02BD0"/>
    <w:rsid w:val="00A031E7"/>
    <w:rsid w:val="00A0336C"/>
    <w:rsid w:val="00A0357E"/>
    <w:rsid w:val="00A03B88"/>
    <w:rsid w:val="00A04347"/>
    <w:rsid w:val="00A0436F"/>
    <w:rsid w:val="00A04664"/>
    <w:rsid w:val="00A0491B"/>
    <w:rsid w:val="00A04DE0"/>
    <w:rsid w:val="00A05380"/>
    <w:rsid w:val="00A05891"/>
    <w:rsid w:val="00A0614B"/>
    <w:rsid w:val="00A07ABD"/>
    <w:rsid w:val="00A07EBE"/>
    <w:rsid w:val="00A1004F"/>
    <w:rsid w:val="00A10252"/>
    <w:rsid w:val="00A105E0"/>
    <w:rsid w:val="00A10855"/>
    <w:rsid w:val="00A10A66"/>
    <w:rsid w:val="00A11024"/>
    <w:rsid w:val="00A111D3"/>
    <w:rsid w:val="00A11C02"/>
    <w:rsid w:val="00A12BF2"/>
    <w:rsid w:val="00A12DDC"/>
    <w:rsid w:val="00A130F7"/>
    <w:rsid w:val="00A135FB"/>
    <w:rsid w:val="00A13D56"/>
    <w:rsid w:val="00A13EFD"/>
    <w:rsid w:val="00A1432E"/>
    <w:rsid w:val="00A14B31"/>
    <w:rsid w:val="00A1571C"/>
    <w:rsid w:val="00A165EC"/>
    <w:rsid w:val="00A16AAE"/>
    <w:rsid w:val="00A171E0"/>
    <w:rsid w:val="00A17C95"/>
    <w:rsid w:val="00A200B1"/>
    <w:rsid w:val="00A200B3"/>
    <w:rsid w:val="00A20430"/>
    <w:rsid w:val="00A20C6F"/>
    <w:rsid w:val="00A20FCC"/>
    <w:rsid w:val="00A21005"/>
    <w:rsid w:val="00A211CD"/>
    <w:rsid w:val="00A213A3"/>
    <w:rsid w:val="00A21525"/>
    <w:rsid w:val="00A21679"/>
    <w:rsid w:val="00A216A8"/>
    <w:rsid w:val="00A21F93"/>
    <w:rsid w:val="00A220B7"/>
    <w:rsid w:val="00A221F4"/>
    <w:rsid w:val="00A22567"/>
    <w:rsid w:val="00A22684"/>
    <w:rsid w:val="00A22F0E"/>
    <w:rsid w:val="00A230A1"/>
    <w:rsid w:val="00A23199"/>
    <w:rsid w:val="00A2327D"/>
    <w:rsid w:val="00A2347A"/>
    <w:rsid w:val="00A243B6"/>
    <w:rsid w:val="00A24A10"/>
    <w:rsid w:val="00A24AD0"/>
    <w:rsid w:val="00A251A7"/>
    <w:rsid w:val="00A25553"/>
    <w:rsid w:val="00A26241"/>
    <w:rsid w:val="00A2670A"/>
    <w:rsid w:val="00A26C07"/>
    <w:rsid w:val="00A26E0C"/>
    <w:rsid w:val="00A2745B"/>
    <w:rsid w:val="00A275F8"/>
    <w:rsid w:val="00A27E63"/>
    <w:rsid w:val="00A300C8"/>
    <w:rsid w:val="00A301BC"/>
    <w:rsid w:val="00A304EA"/>
    <w:rsid w:val="00A30AD0"/>
    <w:rsid w:val="00A31526"/>
    <w:rsid w:val="00A32042"/>
    <w:rsid w:val="00A321B9"/>
    <w:rsid w:val="00A32276"/>
    <w:rsid w:val="00A32899"/>
    <w:rsid w:val="00A32B1B"/>
    <w:rsid w:val="00A3326A"/>
    <w:rsid w:val="00A33387"/>
    <w:rsid w:val="00A34354"/>
    <w:rsid w:val="00A344A1"/>
    <w:rsid w:val="00A351A5"/>
    <w:rsid w:val="00A354FF"/>
    <w:rsid w:val="00A35977"/>
    <w:rsid w:val="00A35BB3"/>
    <w:rsid w:val="00A36E64"/>
    <w:rsid w:val="00A37987"/>
    <w:rsid w:val="00A3798A"/>
    <w:rsid w:val="00A405ED"/>
    <w:rsid w:val="00A40935"/>
    <w:rsid w:val="00A40BF5"/>
    <w:rsid w:val="00A414DD"/>
    <w:rsid w:val="00A4154D"/>
    <w:rsid w:val="00A415AF"/>
    <w:rsid w:val="00A41845"/>
    <w:rsid w:val="00A418E4"/>
    <w:rsid w:val="00A418F9"/>
    <w:rsid w:val="00A419C5"/>
    <w:rsid w:val="00A41FF2"/>
    <w:rsid w:val="00A4211D"/>
    <w:rsid w:val="00A425AB"/>
    <w:rsid w:val="00A42933"/>
    <w:rsid w:val="00A42BD4"/>
    <w:rsid w:val="00A42D59"/>
    <w:rsid w:val="00A42F1A"/>
    <w:rsid w:val="00A42F77"/>
    <w:rsid w:val="00A43099"/>
    <w:rsid w:val="00A4322E"/>
    <w:rsid w:val="00A43624"/>
    <w:rsid w:val="00A436E1"/>
    <w:rsid w:val="00A43A5B"/>
    <w:rsid w:val="00A43D3B"/>
    <w:rsid w:val="00A43FDB"/>
    <w:rsid w:val="00A44125"/>
    <w:rsid w:val="00A448F6"/>
    <w:rsid w:val="00A44B90"/>
    <w:rsid w:val="00A44D39"/>
    <w:rsid w:val="00A44E56"/>
    <w:rsid w:val="00A4525F"/>
    <w:rsid w:val="00A4538D"/>
    <w:rsid w:val="00A45626"/>
    <w:rsid w:val="00A45682"/>
    <w:rsid w:val="00A459EC"/>
    <w:rsid w:val="00A459FA"/>
    <w:rsid w:val="00A46187"/>
    <w:rsid w:val="00A46329"/>
    <w:rsid w:val="00A464B0"/>
    <w:rsid w:val="00A46D72"/>
    <w:rsid w:val="00A47015"/>
    <w:rsid w:val="00A475D4"/>
    <w:rsid w:val="00A475E3"/>
    <w:rsid w:val="00A477ED"/>
    <w:rsid w:val="00A47F6A"/>
    <w:rsid w:val="00A5072E"/>
    <w:rsid w:val="00A50F0C"/>
    <w:rsid w:val="00A5141E"/>
    <w:rsid w:val="00A51990"/>
    <w:rsid w:val="00A51ABD"/>
    <w:rsid w:val="00A52952"/>
    <w:rsid w:val="00A52BEC"/>
    <w:rsid w:val="00A536EB"/>
    <w:rsid w:val="00A53818"/>
    <w:rsid w:val="00A53FCA"/>
    <w:rsid w:val="00A54FBB"/>
    <w:rsid w:val="00A55907"/>
    <w:rsid w:val="00A5675E"/>
    <w:rsid w:val="00A57B61"/>
    <w:rsid w:val="00A57C6E"/>
    <w:rsid w:val="00A603D6"/>
    <w:rsid w:val="00A60533"/>
    <w:rsid w:val="00A612A2"/>
    <w:rsid w:val="00A61427"/>
    <w:rsid w:val="00A62353"/>
    <w:rsid w:val="00A6287F"/>
    <w:rsid w:val="00A629A8"/>
    <w:rsid w:val="00A62C2B"/>
    <w:rsid w:val="00A637C5"/>
    <w:rsid w:val="00A63ACF"/>
    <w:rsid w:val="00A64220"/>
    <w:rsid w:val="00A646D1"/>
    <w:rsid w:val="00A64E04"/>
    <w:rsid w:val="00A64E16"/>
    <w:rsid w:val="00A6527B"/>
    <w:rsid w:val="00A65377"/>
    <w:rsid w:val="00A65400"/>
    <w:rsid w:val="00A65466"/>
    <w:rsid w:val="00A65542"/>
    <w:rsid w:val="00A655A1"/>
    <w:rsid w:val="00A658CC"/>
    <w:rsid w:val="00A65944"/>
    <w:rsid w:val="00A65C13"/>
    <w:rsid w:val="00A663AC"/>
    <w:rsid w:val="00A663DE"/>
    <w:rsid w:val="00A66AEB"/>
    <w:rsid w:val="00A6737E"/>
    <w:rsid w:val="00A6771D"/>
    <w:rsid w:val="00A67DCB"/>
    <w:rsid w:val="00A67F33"/>
    <w:rsid w:val="00A703BD"/>
    <w:rsid w:val="00A707E3"/>
    <w:rsid w:val="00A70821"/>
    <w:rsid w:val="00A70C4B"/>
    <w:rsid w:val="00A70E90"/>
    <w:rsid w:val="00A70E99"/>
    <w:rsid w:val="00A711E9"/>
    <w:rsid w:val="00A716F0"/>
    <w:rsid w:val="00A71895"/>
    <w:rsid w:val="00A71B74"/>
    <w:rsid w:val="00A71CE1"/>
    <w:rsid w:val="00A722D8"/>
    <w:rsid w:val="00A72493"/>
    <w:rsid w:val="00A727F6"/>
    <w:rsid w:val="00A72BBE"/>
    <w:rsid w:val="00A7308B"/>
    <w:rsid w:val="00A7375C"/>
    <w:rsid w:val="00A7395D"/>
    <w:rsid w:val="00A753FD"/>
    <w:rsid w:val="00A755A1"/>
    <w:rsid w:val="00A75AB9"/>
    <w:rsid w:val="00A763F7"/>
    <w:rsid w:val="00A7654C"/>
    <w:rsid w:val="00A76C3E"/>
    <w:rsid w:val="00A77770"/>
    <w:rsid w:val="00A77EA8"/>
    <w:rsid w:val="00A77EE4"/>
    <w:rsid w:val="00A77F32"/>
    <w:rsid w:val="00A80845"/>
    <w:rsid w:val="00A80A30"/>
    <w:rsid w:val="00A80E7F"/>
    <w:rsid w:val="00A80F7F"/>
    <w:rsid w:val="00A81C64"/>
    <w:rsid w:val="00A81F4B"/>
    <w:rsid w:val="00A82108"/>
    <w:rsid w:val="00A82573"/>
    <w:rsid w:val="00A82925"/>
    <w:rsid w:val="00A82CA6"/>
    <w:rsid w:val="00A82CC7"/>
    <w:rsid w:val="00A82CE0"/>
    <w:rsid w:val="00A82EE6"/>
    <w:rsid w:val="00A8333D"/>
    <w:rsid w:val="00A834C0"/>
    <w:rsid w:val="00A83560"/>
    <w:rsid w:val="00A83693"/>
    <w:rsid w:val="00A846DE"/>
    <w:rsid w:val="00A85E33"/>
    <w:rsid w:val="00A8611A"/>
    <w:rsid w:val="00A86398"/>
    <w:rsid w:val="00A863E6"/>
    <w:rsid w:val="00A8694E"/>
    <w:rsid w:val="00A86D5C"/>
    <w:rsid w:val="00A86DE1"/>
    <w:rsid w:val="00A873DF"/>
    <w:rsid w:val="00A8780D"/>
    <w:rsid w:val="00A87E63"/>
    <w:rsid w:val="00A87E71"/>
    <w:rsid w:val="00A9101A"/>
    <w:rsid w:val="00A9142E"/>
    <w:rsid w:val="00A916A5"/>
    <w:rsid w:val="00A919D9"/>
    <w:rsid w:val="00A921B0"/>
    <w:rsid w:val="00A9345C"/>
    <w:rsid w:val="00A944A8"/>
    <w:rsid w:val="00A946D0"/>
    <w:rsid w:val="00A94931"/>
    <w:rsid w:val="00A94AB9"/>
    <w:rsid w:val="00A94B17"/>
    <w:rsid w:val="00A9665A"/>
    <w:rsid w:val="00A96774"/>
    <w:rsid w:val="00A96C9E"/>
    <w:rsid w:val="00A96EBE"/>
    <w:rsid w:val="00A97084"/>
    <w:rsid w:val="00A9721E"/>
    <w:rsid w:val="00A97842"/>
    <w:rsid w:val="00A97DED"/>
    <w:rsid w:val="00AA0102"/>
    <w:rsid w:val="00AA0253"/>
    <w:rsid w:val="00AA08DC"/>
    <w:rsid w:val="00AA0AC2"/>
    <w:rsid w:val="00AA12B8"/>
    <w:rsid w:val="00AA1732"/>
    <w:rsid w:val="00AA200C"/>
    <w:rsid w:val="00AA20B6"/>
    <w:rsid w:val="00AA2461"/>
    <w:rsid w:val="00AA277E"/>
    <w:rsid w:val="00AA29A1"/>
    <w:rsid w:val="00AA4F9E"/>
    <w:rsid w:val="00AA4FD8"/>
    <w:rsid w:val="00AA56F7"/>
    <w:rsid w:val="00AA617F"/>
    <w:rsid w:val="00AA6499"/>
    <w:rsid w:val="00AA77E8"/>
    <w:rsid w:val="00AA7E7C"/>
    <w:rsid w:val="00AB029C"/>
    <w:rsid w:val="00AB05FE"/>
    <w:rsid w:val="00AB0686"/>
    <w:rsid w:val="00AB0FF9"/>
    <w:rsid w:val="00AB1916"/>
    <w:rsid w:val="00AB1DED"/>
    <w:rsid w:val="00AB27DC"/>
    <w:rsid w:val="00AB289B"/>
    <w:rsid w:val="00AB29D7"/>
    <w:rsid w:val="00AB2B1E"/>
    <w:rsid w:val="00AB4302"/>
    <w:rsid w:val="00AB4908"/>
    <w:rsid w:val="00AB4A84"/>
    <w:rsid w:val="00AB4BF2"/>
    <w:rsid w:val="00AB4E82"/>
    <w:rsid w:val="00AB4F24"/>
    <w:rsid w:val="00AB59FA"/>
    <w:rsid w:val="00AB5D8E"/>
    <w:rsid w:val="00AB6040"/>
    <w:rsid w:val="00AB6240"/>
    <w:rsid w:val="00AB7079"/>
    <w:rsid w:val="00AB70D6"/>
    <w:rsid w:val="00AB778B"/>
    <w:rsid w:val="00AB7F0A"/>
    <w:rsid w:val="00AC05C2"/>
    <w:rsid w:val="00AC0602"/>
    <w:rsid w:val="00AC0A6A"/>
    <w:rsid w:val="00AC0D86"/>
    <w:rsid w:val="00AC2E01"/>
    <w:rsid w:val="00AC32D3"/>
    <w:rsid w:val="00AC3863"/>
    <w:rsid w:val="00AC3C0C"/>
    <w:rsid w:val="00AC3DA9"/>
    <w:rsid w:val="00AC3EF2"/>
    <w:rsid w:val="00AC454D"/>
    <w:rsid w:val="00AC4B83"/>
    <w:rsid w:val="00AC6248"/>
    <w:rsid w:val="00AC6B27"/>
    <w:rsid w:val="00AC6BCF"/>
    <w:rsid w:val="00AC6CEF"/>
    <w:rsid w:val="00AC6E48"/>
    <w:rsid w:val="00AC78DD"/>
    <w:rsid w:val="00AC7D45"/>
    <w:rsid w:val="00AC7DB7"/>
    <w:rsid w:val="00AC7E29"/>
    <w:rsid w:val="00AC7F77"/>
    <w:rsid w:val="00AD03D5"/>
    <w:rsid w:val="00AD0E62"/>
    <w:rsid w:val="00AD11BC"/>
    <w:rsid w:val="00AD23FF"/>
    <w:rsid w:val="00AD2B59"/>
    <w:rsid w:val="00AD2E78"/>
    <w:rsid w:val="00AD31FF"/>
    <w:rsid w:val="00AD33B4"/>
    <w:rsid w:val="00AD4848"/>
    <w:rsid w:val="00AD5CEF"/>
    <w:rsid w:val="00AD5F29"/>
    <w:rsid w:val="00AD6074"/>
    <w:rsid w:val="00AD6C85"/>
    <w:rsid w:val="00AD6F14"/>
    <w:rsid w:val="00AD745B"/>
    <w:rsid w:val="00AD74BC"/>
    <w:rsid w:val="00AD76C0"/>
    <w:rsid w:val="00AD7886"/>
    <w:rsid w:val="00AD78B0"/>
    <w:rsid w:val="00AD791C"/>
    <w:rsid w:val="00AD795D"/>
    <w:rsid w:val="00AD7EC6"/>
    <w:rsid w:val="00AE0270"/>
    <w:rsid w:val="00AE02F8"/>
    <w:rsid w:val="00AE03DA"/>
    <w:rsid w:val="00AE06CF"/>
    <w:rsid w:val="00AE0CF6"/>
    <w:rsid w:val="00AE10FB"/>
    <w:rsid w:val="00AE15FF"/>
    <w:rsid w:val="00AE1DB6"/>
    <w:rsid w:val="00AE24A7"/>
    <w:rsid w:val="00AE24AC"/>
    <w:rsid w:val="00AE28BC"/>
    <w:rsid w:val="00AE2ECB"/>
    <w:rsid w:val="00AE33F7"/>
    <w:rsid w:val="00AE34B0"/>
    <w:rsid w:val="00AE35A8"/>
    <w:rsid w:val="00AE361B"/>
    <w:rsid w:val="00AE3C69"/>
    <w:rsid w:val="00AE3CFF"/>
    <w:rsid w:val="00AE3D89"/>
    <w:rsid w:val="00AE409A"/>
    <w:rsid w:val="00AE4443"/>
    <w:rsid w:val="00AE5047"/>
    <w:rsid w:val="00AE508B"/>
    <w:rsid w:val="00AE5B2A"/>
    <w:rsid w:val="00AE69FB"/>
    <w:rsid w:val="00AE7329"/>
    <w:rsid w:val="00AE74CB"/>
    <w:rsid w:val="00AE7769"/>
    <w:rsid w:val="00AE7B7E"/>
    <w:rsid w:val="00AE7D27"/>
    <w:rsid w:val="00AF00C3"/>
    <w:rsid w:val="00AF0A6C"/>
    <w:rsid w:val="00AF155D"/>
    <w:rsid w:val="00AF1974"/>
    <w:rsid w:val="00AF1C82"/>
    <w:rsid w:val="00AF1DA9"/>
    <w:rsid w:val="00AF20A6"/>
    <w:rsid w:val="00AF21D7"/>
    <w:rsid w:val="00AF29C2"/>
    <w:rsid w:val="00AF2DFC"/>
    <w:rsid w:val="00AF2FB8"/>
    <w:rsid w:val="00AF36FE"/>
    <w:rsid w:val="00AF3FD0"/>
    <w:rsid w:val="00AF40A0"/>
    <w:rsid w:val="00AF4D02"/>
    <w:rsid w:val="00AF4D40"/>
    <w:rsid w:val="00AF594F"/>
    <w:rsid w:val="00AF64D4"/>
    <w:rsid w:val="00AF65C0"/>
    <w:rsid w:val="00AF690C"/>
    <w:rsid w:val="00AF6B93"/>
    <w:rsid w:val="00AF6FEA"/>
    <w:rsid w:val="00AF756A"/>
    <w:rsid w:val="00AF7E16"/>
    <w:rsid w:val="00B00272"/>
    <w:rsid w:val="00B01488"/>
    <w:rsid w:val="00B014AA"/>
    <w:rsid w:val="00B01AA0"/>
    <w:rsid w:val="00B01BA2"/>
    <w:rsid w:val="00B01ED3"/>
    <w:rsid w:val="00B022EE"/>
    <w:rsid w:val="00B0233A"/>
    <w:rsid w:val="00B0247B"/>
    <w:rsid w:val="00B025EF"/>
    <w:rsid w:val="00B02B89"/>
    <w:rsid w:val="00B02BB1"/>
    <w:rsid w:val="00B03064"/>
    <w:rsid w:val="00B030D8"/>
    <w:rsid w:val="00B04D81"/>
    <w:rsid w:val="00B04D84"/>
    <w:rsid w:val="00B050A9"/>
    <w:rsid w:val="00B050AC"/>
    <w:rsid w:val="00B051E1"/>
    <w:rsid w:val="00B054F0"/>
    <w:rsid w:val="00B05536"/>
    <w:rsid w:val="00B05B72"/>
    <w:rsid w:val="00B062FF"/>
    <w:rsid w:val="00B0646D"/>
    <w:rsid w:val="00B06490"/>
    <w:rsid w:val="00B06D05"/>
    <w:rsid w:val="00B06E1D"/>
    <w:rsid w:val="00B06ECF"/>
    <w:rsid w:val="00B07286"/>
    <w:rsid w:val="00B0756C"/>
    <w:rsid w:val="00B077AA"/>
    <w:rsid w:val="00B07E72"/>
    <w:rsid w:val="00B07F1E"/>
    <w:rsid w:val="00B102B5"/>
    <w:rsid w:val="00B103D6"/>
    <w:rsid w:val="00B1121F"/>
    <w:rsid w:val="00B115FC"/>
    <w:rsid w:val="00B11850"/>
    <w:rsid w:val="00B119FA"/>
    <w:rsid w:val="00B11FA9"/>
    <w:rsid w:val="00B12161"/>
    <w:rsid w:val="00B122D0"/>
    <w:rsid w:val="00B12BA1"/>
    <w:rsid w:val="00B12BF9"/>
    <w:rsid w:val="00B12D67"/>
    <w:rsid w:val="00B12E7C"/>
    <w:rsid w:val="00B1350B"/>
    <w:rsid w:val="00B13697"/>
    <w:rsid w:val="00B13C41"/>
    <w:rsid w:val="00B1456E"/>
    <w:rsid w:val="00B14ED5"/>
    <w:rsid w:val="00B152E2"/>
    <w:rsid w:val="00B1532D"/>
    <w:rsid w:val="00B156D6"/>
    <w:rsid w:val="00B15CF5"/>
    <w:rsid w:val="00B16054"/>
    <w:rsid w:val="00B169B2"/>
    <w:rsid w:val="00B16AA7"/>
    <w:rsid w:val="00B16BAE"/>
    <w:rsid w:val="00B170FF"/>
    <w:rsid w:val="00B17E5A"/>
    <w:rsid w:val="00B200FA"/>
    <w:rsid w:val="00B201ED"/>
    <w:rsid w:val="00B2066C"/>
    <w:rsid w:val="00B215E4"/>
    <w:rsid w:val="00B21975"/>
    <w:rsid w:val="00B22407"/>
    <w:rsid w:val="00B22A38"/>
    <w:rsid w:val="00B22D45"/>
    <w:rsid w:val="00B23363"/>
    <w:rsid w:val="00B23D36"/>
    <w:rsid w:val="00B24036"/>
    <w:rsid w:val="00B2421F"/>
    <w:rsid w:val="00B2445B"/>
    <w:rsid w:val="00B2454E"/>
    <w:rsid w:val="00B24633"/>
    <w:rsid w:val="00B246EE"/>
    <w:rsid w:val="00B249C8"/>
    <w:rsid w:val="00B24BDF"/>
    <w:rsid w:val="00B25426"/>
    <w:rsid w:val="00B26147"/>
    <w:rsid w:val="00B2660C"/>
    <w:rsid w:val="00B26A68"/>
    <w:rsid w:val="00B26B07"/>
    <w:rsid w:val="00B26DF0"/>
    <w:rsid w:val="00B274F1"/>
    <w:rsid w:val="00B27B8B"/>
    <w:rsid w:val="00B30B4B"/>
    <w:rsid w:val="00B30D05"/>
    <w:rsid w:val="00B31577"/>
    <w:rsid w:val="00B3165E"/>
    <w:rsid w:val="00B31FF4"/>
    <w:rsid w:val="00B32275"/>
    <w:rsid w:val="00B326DE"/>
    <w:rsid w:val="00B3278B"/>
    <w:rsid w:val="00B32803"/>
    <w:rsid w:val="00B32820"/>
    <w:rsid w:val="00B328CF"/>
    <w:rsid w:val="00B3297D"/>
    <w:rsid w:val="00B32C07"/>
    <w:rsid w:val="00B32E04"/>
    <w:rsid w:val="00B336BB"/>
    <w:rsid w:val="00B3383C"/>
    <w:rsid w:val="00B33EDE"/>
    <w:rsid w:val="00B3405F"/>
    <w:rsid w:val="00B34C12"/>
    <w:rsid w:val="00B358DD"/>
    <w:rsid w:val="00B35C10"/>
    <w:rsid w:val="00B363DC"/>
    <w:rsid w:val="00B36910"/>
    <w:rsid w:val="00B3700D"/>
    <w:rsid w:val="00B4000C"/>
    <w:rsid w:val="00B40C5E"/>
    <w:rsid w:val="00B4171B"/>
    <w:rsid w:val="00B41EFF"/>
    <w:rsid w:val="00B42375"/>
    <w:rsid w:val="00B423E4"/>
    <w:rsid w:val="00B4252A"/>
    <w:rsid w:val="00B42E40"/>
    <w:rsid w:val="00B43267"/>
    <w:rsid w:val="00B433E4"/>
    <w:rsid w:val="00B4446F"/>
    <w:rsid w:val="00B44FA7"/>
    <w:rsid w:val="00B45422"/>
    <w:rsid w:val="00B457AE"/>
    <w:rsid w:val="00B45A51"/>
    <w:rsid w:val="00B45EE7"/>
    <w:rsid w:val="00B4604B"/>
    <w:rsid w:val="00B4626F"/>
    <w:rsid w:val="00B46938"/>
    <w:rsid w:val="00B47148"/>
    <w:rsid w:val="00B47332"/>
    <w:rsid w:val="00B475F9"/>
    <w:rsid w:val="00B47A1F"/>
    <w:rsid w:val="00B47C1F"/>
    <w:rsid w:val="00B47E0F"/>
    <w:rsid w:val="00B50C04"/>
    <w:rsid w:val="00B50D84"/>
    <w:rsid w:val="00B51940"/>
    <w:rsid w:val="00B52344"/>
    <w:rsid w:val="00B5371E"/>
    <w:rsid w:val="00B53875"/>
    <w:rsid w:val="00B53A7A"/>
    <w:rsid w:val="00B53DF7"/>
    <w:rsid w:val="00B54805"/>
    <w:rsid w:val="00B55928"/>
    <w:rsid w:val="00B55938"/>
    <w:rsid w:val="00B55BA2"/>
    <w:rsid w:val="00B56271"/>
    <w:rsid w:val="00B56F0C"/>
    <w:rsid w:val="00B57178"/>
    <w:rsid w:val="00B57727"/>
    <w:rsid w:val="00B579C7"/>
    <w:rsid w:val="00B6013B"/>
    <w:rsid w:val="00B61061"/>
    <w:rsid w:val="00B614B1"/>
    <w:rsid w:val="00B62E84"/>
    <w:rsid w:val="00B62F89"/>
    <w:rsid w:val="00B6337D"/>
    <w:rsid w:val="00B6344E"/>
    <w:rsid w:val="00B6349D"/>
    <w:rsid w:val="00B634CE"/>
    <w:rsid w:val="00B63587"/>
    <w:rsid w:val="00B63828"/>
    <w:rsid w:val="00B63C27"/>
    <w:rsid w:val="00B63D50"/>
    <w:rsid w:val="00B63E10"/>
    <w:rsid w:val="00B643BC"/>
    <w:rsid w:val="00B64730"/>
    <w:rsid w:val="00B64D55"/>
    <w:rsid w:val="00B651FC"/>
    <w:rsid w:val="00B66391"/>
    <w:rsid w:val="00B66A4F"/>
    <w:rsid w:val="00B66B14"/>
    <w:rsid w:val="00B67067"/>
    <w:rsid w:val="00B670E4"/>
    <w:rsid w:val="00B6715A"/>
    <w:rsid w:val="00B6741C"/>
    <w:rsid w:val="00B67621"/>
    <w:rsid w:val="00B701E0"/>
    <w:rsid w:val="00B70249"/>
    <w:rsid w:val="00B706A8"/>
    <w:rsid w:val="00B709A4"/>
    <w:rsid w:val="00B71712"/>
    <w:rsid w:val="00B719CA"/>
    <w:rsid w:val="00B719DA"/>
    <w:rsid w:val="00B71FBF"/>
    <w:rsid w:val="00B7260D"/>
    <w:rsid w:val="00B731EA"/>
    <w:rsid w:val="00B73E3E"/>
    <w:rsid w:val="00B7400F"/>
    <w:rsid w:val="00B74063"/>
    <w:rsid w:val="00B74688"/>
    <w:rsid w:val="00B74A8C"/>
    <w:rsid w:val="00B7558F"/>
    <w:rsid w:val="00B756E1"/>
    <w:rsid w:val="00B756ED"/>
    <w:rsid w:val="00B75F31"/>
    <w:rsid w:val="00B7684E"/>
    <w:rsid w:val="00B772EF"/>
    <w:rsid w:val="00B8060F"/>
    <w:rsid w:val="00B80BEA"/>
    <w:rsid w:val="00B80C8F"/>
    <w:rsid w:val="00B81AA3"/>
    <w:rsid w:val="00B82563"/>
    <w:rsid w:val="00B82620"/>
    <w:rsid w:val="00B82B06"/>
    <w:rsid w:val="00B8363D"/>
    <w:rsid w:val="00B83795"/>
    <w:rsid w:val="00B83C61"/>
    <w:rsid w:val="00B83D82"/>
    <w:rsid w:val="00B8411E"/>
    <w:rsid w:val="00B84314"/>
    <w:rsid w:val="00B85081"/>
    <w:rsid w:val="00B851D5"/>
    <w:rsid w:val="00B8605A"/>
    <w:rsid w:val="00B8641D"/>
    <w:rsid w:val="00B8695C"/>
    <w:rsid w:val="00B86AD3"/>
    <w:rsid w:val="00B86CA7"/>
    <w:rsid w:val="00B873E8"/>
    <w:rsid w:val="00B87549"/>
    <w:rsid w:val="00B9015E"/>
    <w:rsid w:val="00B91FC7"/>
    <w:rsid w:val="00B92025"/>
    <w:rsid w:val="00B92691"/>
    <w:rsid w:val="00B9294C"/>
    <w:rsid w:val="00B92A60"/>
    <w:rsid w:val="00B92B91"/>
    <w:rsid w:val="00B930DD"/>
    <w:rsid w:val="00B939D0"/>
    <w:rsid w:val="00B954E7"/>
    <w:rsid w:val="00B9565F"/>
    <w:rsid w:val="00B95A4F"/>
    <w:rsid w:val="00B95DF7"/>
    <w:rsid w:val="00B96F60"/>
    <w:rsid w:val="00B976BE"/>
    <w:rsid w:val="00B97A84"/>
    <w:rsid w:val="00BA0D1F"/>
    <w:rsid w:val="00BA123D"/>
    <w:rsid w:val="00BA17C1"/>
    <w:rsid w:val="00BA1D6A"/>
    <w:rsid w:val="00BA217A"/>
    <w:rsid w:val="00BA2354"/>
    <w:rsid w:val="00BA2B60"/>
    <w:rsid w:val="00BA343C"/>
    <w:rsid w:val="00BA3C74"/>
    <w:rsid w:val="00BA4508"/>
    <w:rsid w:val="00BA4587"/>
    <w:rsid w:val="00BA47DB"/>
    <w:rsid w:val="00BA495D"/>
    <w:rsid w:val="00BA4AD8"/>
    <w:rsid w:val="00BA4ECD"/>
    <w:rsid w:val="00BA5316"/>
    <w:rsid w:val="00BA54E9"/>
    <w:rsid w:val="00BA582B"/>
    <w:rsid w:val="00BA5919"/>
    <w:rsid w:val="00BA67F0"/>
    <w:rsid w:val="00BA6852"/>
    <w:rsid w:val="00BA6BCB"/>
    <w:rsid w:val="00BA75FE"/>
    <w:rsid w:val="00BA76E0"/>
    <w:rsid w:val="00BA7CED"/>
    <w:rsid w:val="00BA7E10"/>
    <w:rsid w:val="00BB02FA"/>
    <w:rsid w:val="00BB0874"/>
    <w:rsid w:val="00BB0939"/>
    <w:rsid w:val="00BB094F"/>
    <w:rsid w:val="00BB0A63"/>
    <w:rsid w:val="00BB0CA4"/>
    <w:rsid w:val="00BB1779"/>
    <w:rsid w:val="00BB1AE5"/>
    <w:rsid w:val="00BB1E25"/>
    <w:rsid w:val="00BB239F"/>
    <w:rsid w:val="00BB26E3"/>
    <w:rsid w:val="00BB29DE"/>
    <w:rsid w:val="00BB2FA6"/>
    <w:rsid w:val="00BB31D6"/>
    <w:rsid w:val="00BB321C"/>
    <w:rsid w:val="00BB3A86"/>
    <w:rsid w:val="00BB3B3B"/>
    <w:rsid w:val="00BB42C4"/>
    <w:rsid w:val="00BB4602"/>
    <w:rsid w:val="00BB4904"/>
    <w:rsid w:val="00BB4FCB"/>
    <w:rsid w:val="00BB519C"/>
    <w:rsid w:val="00BB5215"/>
    <w:rsid w:val="00BB521B"/>
    <w:rsid w:val="00BB5F87"/>
    <w:rsid w:val="00BB6295"/>
    <w:rsid w:val="00BB67C8"/>
    <w:rsid w:val="00BB7243"/>
    <w:rsid w:val="00BB73B9"/>
    <w:rsid w:val="00BB7746"/>
    <w:rsid w:val="00BB798C"/>
    <w:rsid w:val="00BB7DDC"/>
    <w:rsid w:val="00BB7EB4"/>
    <w:rsid w:val="00BC0694"/>
    <w:rsid w:val="00BC0E38"/>
    <w:rsid w:val="00BC19FD"/>
    <w:rsid w:val="00BC1C37"/>
    <w:rsid w:val="00BC2149"/>
    <w:rsid w:val="00BC25C7"/>
    <w:rsid w:val="00BC2D6F"/>
    <w:rsid w:val="00BC2D75"/>
    <w:rsid w:val="00BC31C1"/>
    <w:rsid w:val="00BC322E"/>
    <w:rsid w:val="00BC34A4"/>
    <w:rsid w:val="00BC4C00"/>
    <w:rsid w:val="00BC52B1"/>
    <w:rsid w:val="00BC55AD"/>
    <w:rsid w:val="00BC5A9C"/>
    <w:rsid w:val="00BC5D9C"/>
    <w:rsid w:val="00BC5F64"/>
    <w:rsid w:val="00BC5F8B"/>
    <w:rsid w:val="00BC6120"/>
    <w:rsid w:val="00BC6700"/>
    <w:rsid w:val="00BC73DB"/>
    <w:rsid w:val="00BC7684"/>
    <w:rsid w:val="00BC771E"/>
    <w:rsid w:val="00BC7DA4"/>
    <w:rsid w:val="00BC7EE5"/>
    <w:rsid w:val="00BD120E"/>
    <w:rsid w:val="00BD1AC8"/>
    <w:rsid w:val="00BD1AD0"/>
    <w:rsid w:val="00BD2136"/>
    <w:rsid w:val="00BD24AF"/>
    <w:rsid w:val="00BD31EA"/>
    <w:rsid w:val="00BD369F"/>
    <w:rsid w:val="00BD3777"/>
    <w:rsid w:val="00BD3BFB"/>
    <w:rsid w:val="00BD407F"/>
    <w:rsid w:val="00BD4C86"/>
    <w:rsid w:val="00BD5473"/>
    <w:rsid w:val="00BD5597"/>
    <w:rsid w:val="00BD55D1"/>
    <w:rsid w:val="00BD5765"/>
    <w:rsid w:val="00BD5EAF"/>
    <w:rsid w:val="00BD6801"/>
    <w:rsid w:val="00BD6D17"/>
    <w:rsid w:val="00BD7340"/>
    <w:rsid w:val="00BD7616"/>
    <w:rsid w:val="00BD76AF"/>
    <w:rsid w:val="00BD7A85"/>
    <w:rsid w:val="00BE0565"/>
    <w:rsid w:val="00BE0FCA"/>
    <w:rsid w:val="00BE112D"/>
    <w:rsid w:val="00BE1B2F"/>
    <w:rsid w:val="00BE21F7"/>
    <w:rsid w:val="00BE2266"/>
    <w:rsid w:val="00BE24B4"/>
    <w:rsid w:val="00BE2824"/>
    <w:rsid w:val="00BE28D0"/>
    <w:rsid w:val="00BE2B5E"/>
    <w:rsid w:val="00BE2C84"/>
    <w:rsid w:val="00BE2D82"/>
    <w:rsid w:val="00BE3CC1"/>
    <w:rsid w:val="00BE3F4E"/>
    <w:rsid w:val="00BE52BC"/>
    <w:rsid w:val="00BE54D1"/>
    <w:rsid w:val="00BE56D5"/>
    <w:rsid w:val="00BE56EA"/>
    <w:rsid w:val="00BE5889"/>
    <w:rsid w:val="00BE5F37"/>
    <w:rsid w:val="00BE63B0"/>
    <w:rsid w:val="00BE669D"/>
    <w:rsid w:val="00BE6E5A"/>
    <w:rsid w:val="00BE75D3"/>
    <w:rsid w:val="00BE7934"/>
    <w:rsid w:val="00BF0905"/>
    <w:rsid w:val="00BF175C"/>
    <w:rsid w:val="00BF1A14"/>
    <w:rsid w:val="00BF1EAC"/>
    <w:rsid w:val="00BF1EF5"/>
    <w:rsid w:val="00BF278D"/>
    <w:rsid w:val="00BF2D9B"/>
    <w:rsid w:val="00BF3ED2"/>
    <w:rsid w:val="00BF40BE"/>
    <w:rsid w:val="00BF49F3"/>
    <w:rsid w:val="00BF4D19"/>
    <w:rsid w:val="00BF51AD"/>
    <w:rsid w:val="00BF543C"/>
    <w:rsid w:val="00BF5505"/>
    <w:rsid w:val="00BF64C2"/>
    <w:rsid w:val="00BF69B2"/>
    <w:rsid w:val="00BF7052"/>
    <w:rsid w:val="00BF7743"/>
    <w:rsid w:val="00BF7F2A"/>
    <w:rsid w:val="00BF7F77"/>
    <w:rsid w:val="00C000AA"/>
    <w:rsid w:val="00C00307"/>
    <w:rsid w:val="00C006D5"/>
    <w:rsid w:val="00C00C50"/>
    <w:rsid w:val="00C01594"/>
    <w:rsid w:val="00C0172D"/>
    <w:rsid w:val="00C018F5"/>
    <w:rsid w:val="00C0193F"/>
    <w:rsid w:val="00C01FA2"/>
    <w:rsid w:val="00C023DE"/>
    <w:rsid w:val="00C029FA"/>
    <w:rsid w:val="00C03061"/>
    <w:rsid w:val="00C03166"/>
    <w:rsid w:val="00C03644"/>
    <w:rsid w:val="00C03694"/>
    <w:rsid w:val="00C03907"/>
    <w:rsid w:val="00C03CF3"/>
    <w:rsid w:val="00C03DEF"/>
    <w:rsid w:val="00C04021"/>
    <w:rsid w:val="00C04DFD"/>
    <w:rsid w:val="00C05CF9"/>
    <w:rsid w:val="00C05FDC"/>
    <w:rsid w:val="00C06A2F"/>
    <w:rsid w:val="00C06B31"/>
    <w:rsid w:val="00C06DBD"/>
    <w:rsid w:val="00C07276"/>
    <w:rsid w:val="00C07A7E"/>
    <w:rsid w:val="00C10103"/>
    <w:rsid w:val="00C107F6"/>
    <w:rsid w:val="00C10BA2"/>
    <w:rsid w:val="00C1124E"/>
    <w:rsid w:val="00C1125A"/>
    <w:rsid w:val="00C12157"/>
    <w:rsid w:val="00C12511"/>
    <w:rsid w:val="00C12564"/>
    <w:rsid w:val="00C12614"/>
    <w:rsid w:val="00C12795"/>
    <w:rsid w:val="00C12B0F"/>
    <w:rsid w:val="00C12E71"/>
    <w:rsid w:val="00C13701"/>
    <w:rsid w:val="00C13A89"/>
    <w:rsid w:val="00C154E9"/>
    <w:rsid w:val="00C155AB"/>
    <w:rsid w:val="00C15C5E"/>
    <w:rsid w:val="00C16773"/>
    <w:rsid w:val="00C16F13"/>
    <w:rsid w:val="00C17028"/>
    <w:rsid w:val="00C17C2F"/>
    <w:rsid w:val="00C2044F"/>
    <w:rsid w:val="00C20811"/>
    <w:rsid w:val="00C20C26"/>
    <w:rsid w:val="00C20FAD"/>
    <w:rsid w:val="00C21008"/>
    <w:rsid w:val="00C212A1"/>
    <w:rsid w:val="00C216A7"/>
    <w:rsid w:val="00C21C48"/>
    <w:rsid w:val="00C21CB5"/>
    <w:rsid w:val="00C21DCF"/>
    <w:rsid w:val="00C22F67"/>
    <w:rsid w:val="00C2325A"/>
    <w:rsid w:val="00C2377F"/>
    <w:rsid w:val="00C2388B"/>
    <w:rsid w:val="00C24853"/>
    <w:rsid w:val="00C24893"/>
    <w:rsid w:val="00C25B19"/>
    <w:rsid w:val="00C25DC6"/>
    <w:rsid w:val="00C25EA2"/>
    <w:rsid w:val="00C270C3"/>
    <w:rsid w:val="00C2773E"/>
    <w:rsid w:val="00C277B0"/>
    <w:rsid w:val="00C30024"/>
    <w:rsid w:val="00C305D5"/>
    <w:rsid w:val="00C308CB"/>
    <w:rsid w:val="00C30A36"/>
    <w:rsid w:val="00C3171F"/>
    <w:rsid w:val="00C31951"/>
    <w:rsid w:val="00C31FDA"/>
    <w:rsid w:val="00C33A3F"/>
    <w:rsid w:val="00C33B4D"/>
    <w:rsid w:val="00C3406A"/>
    <w:rsid w:val="00C341A9"/>
    <w:rsid w:val="00C3447B"/>
    <w:rsid w:val="00C35156"/>
    <w:rsid w:val="00C3556E"/>
    <w:rsid w:val="00C37779"/>
    <w:rsid w:val="00C379A8"/>
    <w:rsid w:val="00C37F60"/>
    <w:rsid w:val="00C403B0"/>
    <w:rsid w:val="00C407DA"/>
    <w:rsid w:val="00C40F81"/>
    <w:rsid w:val="00C412CD"/>
    <w:rsid w:val="00C415AD"/>
    <w:rsid w:val="00C42002"/>
    <w:rsid w:val="00C4202D"/>
    <w:rsid w:val="00C4227E"/>
    <w:rsid w:val="00C422C3"/>
    <w:rsid w:val="00C43356"/>
    <w:rsid w:val="00C4345B"/>
    <w:rsid w:val="00C436DB"/>
    <w:rsid w:val="00C44A6B"/>
    <w:rsid w:val="00C44E6D"/>
    <w:rsid w:val="00C456DC"/>
    <w:rsid w:val="00C458D9"/>
    <w:rsid w:val="00C45CAB"/>
    <w:rsid w:val="00C462D6"/>
    <w:rsid w:val="00C46966"/>
    <w:rsid w:val="00C46EAB"/>
    <w:rsid w:val="00C470D3"/>
    <w:rsid w:val="00C473D0"/>
    <w:rsid w:val="00C47B6F"/>
    <w:rsid w:val="00C47E4A"/>
    <w:rsid w:val="00C50142"/>
    <w:rsid w:val="00C50353"/>
    <w:rsid w:val="00C51997"/>
    <w:rsid w:val="00C51BE6"/>
    <w:rsid w:val="00C51C4A"/>
    <w:rsid w:val="00C51F27"/>
    <w:rsid w:val="00C52431"/>
    <w:rsid w:val="00C52A3D"/>
    <w:rsid w:val="00C52F7D"/>
    <w:rsid w:val="00C53129"/>
    <w:rsid w:val="00C535A0"/>
    <w:rsid w:val="00C53869"/>
    <w:rsid w:val="00C53BD2"/>
    <w:rsid w:val="00C5429D"/>
    <w:rsid w:val="00C545D9"/>
    <w:rsid w:val="00C547C3"/>
    <w:rsid w:val="00C54C62"/>
    <w:rsid w:val="00C551E0"/>
    <w:rsid w:val="00C558F7"/>
    <w:rsid w:val="00C55923"/>
    <w:rsid w:val="00C5592F"/>
    <w:rsid w:val="00C55A02"/>
    <w:rsid w:val="00C5617B"/>
    <w:rsid w:val="00C56908"/>
    <w:rsid w:val="00C56A38"/>
    <w:rsid w:val="00C57F83"/>
    <w:rsid w:val="00C60349"/>
    <w:rsid w:val="00C61699"/>
    <w:rsid w:val="00C61BA6"/>
    <w:rsid w:val="00C61C8E"/>
    <w:rsid w:val="00C623EC"/>
    <w:rsid w:val="00C626E0"/>
    <w:rsid w:val="00C634C1"/>
    <w:rsid w:val="00C647F2"/>
    <w:rsid w:val="00C65932"/>
    <w:rsid w:val="00C65971"/>
    <w:rsid w:val="00C66196"/>
    <w:rsid w:val="00C664FC"/>
    <w:rsid w:val="00C66ABF"/>
    <w:rsid w:val="00C66BFB"/>
    <w:rsid w:val="00C66E96"/>
    <w:rsid w:val="00C672D5"/>
    <w:rsid w:val="00C67A5C"/>
    <w:rsid w:val="00C67B04"/>
    <w:rsid w:val="00C67C0C"/>
    <w:rsid w:val="00C67E0A"/>
    <w:rsid w:val="00C7059C"/>
    <w:rsid w:val="00C70E7B"/>
    <w:rsid w:val="00C71C1B"/>
    <w:rsid w:val="00C71D6F"/>
    <w:rsid w:val="00C71E3F"/>
    <w:rsid w:val="00C72AC5"/>
    <w:rsid w:val="00C72E01"/>
    <w:rsid w:val="00C73950"/>
    <w:rsid w:val="00C73D31"/>
    <w:rsid w:val="00C73D51"/>
    <w:rsid w:val="00C74C1C"/>
    <w:rsid w:val="00C759C4"/>
    <w:rsid w:val="00C760A4"/>
    <w:rsid w:val="00C760BF"/>
    <w:rsid w:val="00C7636A"/>
    <w:rsid w:val="00C76381"/>
    <w:rsid w:val="00C76D9E"/>
    <w:rsid w:val="00C774FA"/>
    <w:rsid w:val="00C77773"/>
    <w:rsid w:val="00C77857"/>
    <w:rsid w:val="00C80043"/>
    <w:rsid w:val="00C80218"/>
    <w:rsid w:val="00C805B4"/>
    <w:rsid w:val="00C80AF6"/>
    <w:rsid w:val="00C8163C"/>
    <w:rsid w:val="00C81AF2"/>
    <w:rsid w:val="00C820FC"/>
    <w:rsid w:val="00C82110"/>
    <w:rsid w:val="00C82129"/>
    <w:rsid w:val="00C8233F"/>
    <w:rsid w:val="00C8236E"/>
    <w:rsid w:val="00C8239D"/>
    <w:rsid w:val="00C82A7A"/>
    <w:rsid w:val="00C8310D"/>
    <w:rsid w:val="00C83252"/>
    <w:rsid w:val="00C83344"/>
    <w:rsid w:val="00C836D9"/>
    <w:rsid w:val="00C84447"/>
    <w:rsid w:val="00C84751"/>
    <w:rsid w:val="00C84C78"/>
    <w:rsid w:val="00C8508B"/>
    <w:rsid w:val="00C85641"/>
    <w:rsid w:val="00C85847"/>
    <w:rsid w:val="00C85A86"/>
    <w:rsid w:val="00C8633C"/>
    <w:rsid w:val="00C875D2"/>
    <w:rsid w:val="00C876E2"/>
    <w:rsid w:val="00C87C1F"/>
    <w:rsid w:val="00C87D79"/>
    <w:rsid w:val="00C908F8"/>
    <w:rsid w:val="00C90983"/>
    <w:rsid w:val="00C913D3"/>
    <w:rsid w:val="00C92064"/>
    <w:rsid w:val="00C92470"/>
    <w:rsid w:val="00C92A34"/>
    <w:rsid w:val="00C933E1"/>
    <w:rsid w:val="00C93616"/>
    <w:rsid w:val="00C93866"/>
    <w:rsid w:val="00C93BE9"/>
    <w:rsid w:val="00C93EC2"/>
    <w:rsid w:val="00C94937"/>
    <w:rsid w:val="00C94BA1"/>
    <w:rsid w:val="00C94BC4"/>
    <w:rsid w:val="00C94C99"/>
    <w:rsid w:val="00C94F68"/>
    <w:rsid w:val="00C94F77"/>
    <w:rsid w:val="00C94FF7"/>
    <w:rsid w:val="00C95166"/>
    <w:rsid w:val="00C954D1"/>
    <w:rsid w:val="00C95F4C"/>
    <w:rsid w:val="00C971CD"/>
    <w:rsid w:val="00C978BE"/>
    <w:rsid w:val="00C978FD"/>
    <w:rsid w:val="00C97B14"/>
    <w:rsid w:val="00C97E90"/>
    <w:rsid w:val="00CA05FD"/>
    <w:rsid w:val="00CA0B92"/>
    <w:rsid w:val="00CA13A4"/>
    <w:rsid w:val="00CA16FA"/>
    <w:rsid w:val="00CA283A"/>
    <w:rsid w:val="00CA2AAF"/>
    <w:rsid w:val="00CA2F07"/>
    <w:rsid w:val="00CA38A3"/>
    <w:rsid w:val="00CA3AB9"/>
    <w:rsid w:val="00CA3C0C"/>
    <w:rsid w:val="00CA3D95"/>
    <w:rsid w:val="00CA3E0E"/>
    <w:rsid w:val="00CA4002"/>
    <w:rsid w:val="00CA503C"/>
    <w:rsid w:val="00CA56E5"/>
    <w:rsid w:val="00CA5739"/>
    <w:rsid w:val="00CA5B7C"/>
    <w:rsid w:val="00CA5D71"/>
    <w:rsid w:val="00CA618D"/>
    <w:rsid w:val="00CA64F2"/>
    <w:rsid w:val="00CA65F5"/>
    <w:rsid w:val="00CA68D8"/>
    <w:rsid w:val="00CA6B37"/>
    <w:rsid w:val="00CA6CEA"/>
    <w:rsid w:val="00CA706E"/>
    <w:rsid w:val="00CA7AA3"/>
    <w:rsid w:val="00CB03F9"/>
    <w:rsid w:val="00CB05AC"/>
    <w:rsid w:val="00CB0AD5"/>
    <w:rsid w:val="00CB10B5"/>
    <w:rsid w:val="00CB1BC6"/>
    <w:rsid w:val="00CB1DF0"/>
    <w:rsid w:val="00CB2921"/>
    <w:rsid w:val="00CB2B43"/>
    <w:rsid w:val="00CB319C"/>
    <w:rsid w:val="00CB344F"/>
    <w:rsid w:val="00CB3C53"/>
    <w:rsid w:val="00CB4204"/>
    <w:rsid w:val="00CB43C1"/>
    <w:rsid w:val="00CB478A"/>
    <w:rsid w:val="00CB47BF"/>
    <w:rsid w:val="00CB4C06"/>
    <w:rsid w:val="00CB4F4E"/>
    <w:rsid w:val="00CB5058"/>
    <w:rsid w:val="00CB5509"/>
    <w:rsid w:val="00CB5886"/>
    <w:rsid w:val="00CB5E80"/>
    <w:rsid w:val="00CB6013"/>
    <w:rsid w:val="00CB6976"/>
    <w:rsid w:val="00CB6991"/>
    <w:rsid w:val="00CB6E3E"/>
    <w:rsid w:val="00CB7033"/>
    <w:rsid w:val="00CB76FC"/>
    <w:rsid w:val="00CB7D6C"/>
    <w:rsid w:val="00CC0395"/>
    <w:rsid w:val="00CC03E2"/>
    <w:rsid w:val="00CC05B1"/>
    <w:rsid w:val="00CC0719"/>
    <w:rsid w:val="00CC0A38"/>
    <w:rsid w:val="00CC0B0D"/>
    <w:rsid w:val="00CC14C2"/>
    <w:rsid w:val="00CC17EF"/>
    <w:rsid w:val="00CC1E48"/>
    <w:rsid w:val="00CC2004"/>
    <w:rsid w:val="00CC27F0"/>
    <w:rsid w:val="00CC2896"/>
    <w:rsid w:val="00CC2A35"/>
    <w:rsid w:val="00CC3DC6"/>
    <w:rsid w:val="00CC4603"/>
    <w:rsid w:val="00CC4B04"/>
    <w:rsid w:val="00CC50B0"/>
    <w:rsid w:val="00CC546F"/>
    <w:rsid w:val="00CC578C"/>
    <w:rsid w:val="00CC5951"/>
    <w:rsid w:val="00CC5E2A"/>
    <w:rsid w:val="00CC60A0"/>
    <w:rsid w:val="00CC6A0D"/>
    <w:rsid w:val="00CC74DF"/>
    <w:rsid w:val="00CC7B24"/>
    <w:rsid w:val="00CD01D6"/>
    <w:rsid w:val="00CD0456"/>
    <w:rsid w:val="00CD045F"/>
    <w:rsid w:val="00CD0A74"/>
    <w:rsid w:val="00CD0A80"/>
    <w:rsid w:val="00CD0EBF"/>
    <w:rsid w:val="00CD0EF1"/>
    <w:rsid w:val="00CD122D"/>
    <w:rsid w:val="00CD1491"/>
    <w:rsid w:val="00CD156A"/>
    <w:rsid w:val="00CD1AAD"/>
    <w:rsid w:val="00CD1C32"/>
    <w:rsid w:val="00CD1DE8"/>
    <w:rsid w:val="00CD212B"/>
    <w:rsid w:val="00CD2198"/>
    <w:rsid w:val="00CD28B2"/>
    <w:rsid w:val="00CD298D"/>
    <w:rsid w:val="00CD2A4E"/>
    <w:rsid w:val="00CD303C"/>
    <w:rsid w:val="00CD334B"/>
    <w:rsid w:val="00CD358F"/>
    <w:rsid w:val="00CD35EF"/>
    <w:rsid w:val="00CD38BF"/>
    <w:rsid w:val="00CD4072"/>
    <w:rsid w:val="00CD45EE"/>
    <w:rsid w:val="00CD4883"/>
    <w:rsid w:val="00CD4B87"/>
    <w:rsid w:val="00CD4EC5"/>
    <w:rsid w:val="00CD4ECE"/>
    <w:rsid w:val="00CD6129"/>
    <w:rsid w:val="00CD6290"/>
    <w:rsid w:val="00CD6395"/>
    <w:rsid w:val="00CD63A3"/>
    <w:rsid w:val="00CD736A"/>
    <w:rsid w:val="00CD7585"/>
    <w:rsid w:val="00CD7AA5"/>
    <w:rsid w:val="00CD7C62"/>
    <w:rsid w:val="00CD7EB0"/>
    <w:rsid w:val="00CE0AE7"/>
    <w:rsid w:val="00CE0EE2"/>
    <w:rsid w:val="00CE22D6"/>
    <w:rsid w:val="00CE274E"/>
    <w:rsid w:val="00CE2CA5"/>
    <w:rsid w:val="00CE3A2E"/>
    <w:rsid w:val="00CE3B48"/>
    <w:rsid w:val="00CE430C"/>
    <w:rsid w:val="00CE5014"/>
    <w:rsid w:val="00CE53D0"/>
    <w:rsid w:val="00CE5AAD"/>
    <w:rsid w:val="00CE5CAC"/>
    <w:rsid w:val="00CE611A"/>
    <w:rsid w:val="00CE660A"/>
    <w:rsid w:val="00CE6D11"/>
    <w:rsid w:val="00CE7A49"/>
    <w:rsid w:val="00CF03AB"/>
    <w:rsid w:val="00CF04D5"/>
    <w:rsid w:val="00CF07FB"/>
    <w:rsid w:val="00CF089B"/>
    <w:rsid w:val="00CF0C66"/>
    <w:rsid w:val="00CF0D36"/>
    <w:rsid w:val="00CF2DF3"/>
    <w:rsid w:val="00CF34FC"/>
    <w:rsid w:val="00CF3B40"/>
    <w:rsid w:val="00CF3B66"/>
    <w:rsid w:val="00CF3DCC"/>
    <w:rsid w:val="00CF42C1"/>
    <w:rsid w:val="00CF43EA"/>
    <w:rsid w:val="00CF48D1"/>
    <w:rsid w:val="00CF50F1"/>
    <w:rsid w:val="00CF52C9"/>
    <w:rsid w:val="00CF6306"/>
    <w:rsid w:val="00CF6B83"/>
    <w:rsid w:val="00CF6BB3"/>
    <w:rsid w:val="00CF6E14"/>
    <w:rsid w:val="00CF7ECD"/>
    <w:rsid w:val="00D00A36"/>
    <w:rsid w:val="00D00BCE"/>
    <w:rsid w:val="00D01477"/>
    <w:rsid w:val="00D01528"/>
    <w:rsid w:val="00D01678"/>
    <w:rsid w:val="00D03D49"/>
    <w:rsid w:val="00D0421A"/>
    <w:rsid w:val="00D04299"/>
    <w:rsid w:val="00D044D8"/>
    <w:rsid w:val="00D045DA"/>
    <w:rsid w:val="00D04AC2"/>
    <w:rsid w:val="00D04B1F"/>
    <w:rsid w:val="00D053A1"/>
    <w:rsid w:val="00D05446"/>
    <w:rsid w:val="00D05677"/>
    <w:rsid w:val="00D061D7"/>
    <w:rsid w:val="00D06B62"/>
    <w:rsid w:val="00D06C42"/>
    <w:rsid w:val="00D06DC5"/>
    <w:rsid w:val="00D070C9"/>
    <w:rsid w:val="00D07780"/>
    <w:rsid w:val="00D07AEF"/>
    <w:rsid w:val="00D07F74"/>
    <w:rsid w:val="00D10421"/>
    <w:rsid w:val="00D10CF1"/>
    <w:rsid w:val="00D10ECE"/>
    <w:rsid w:val="00D112EE"/>
    <w:rsid w:val="00D117D1"/>
    <w:rsid w:val="00D11ACB"/>
    <w:rsid w:val="00D122FC"/>
    <w:rsid w:val="00D12C9B"/>
    <w:rsid w:val="00D13656"/>
    <w:rsid w:val="00D137A5"/>
    <w:rsid w:val="00D141B0"/>
    <w:rsid w:val="00D147E4"/>
    <w:rsid w:val="00D152AC"/>
    <w:rsid w:val="00D1596B"/>
    <w:rsid w:val="00D15ED3"/>
    <w:rsid w:val="00D15F73"/>
    <w:rsid w:val="00D15FBB"/>
    <w:rsid w:val="00D160BE"/>
    <w:rsid w:val="00D16180"/>
    <w:rsid w:val="00D16BFB"/>
    <w:rsid w:val="00D16C71"/>
    <w:rsid w:val="00D170C1"/>
    <w:rsid w:val="00D178F2"/>
    <w:rsid w:val="00D17A3A"/>
    <w:rsid w:val="00D20073"/>
    <w:rsid w:val="00D20362"/>
    <w:rsid w:val="00D207C0"/>
    <w:rsid w:val="00D209FD"/>
    <w:rsid w:val="00D20A8E"/>
    <w:rsid w:val="00D20AFA"/>
    <w:rsid w:val="00D20D66"/>
    <w:rsid w:val="00D2115D"/>
    <w:rsid w:val="00D213B3"/>
    <w:rsid w:val="00D213D7"/>
    <w:rsid w:val="00D21E19"/>
    <w:rsid w:val="00D21FA5"/>
    <w:rsid w:val="00D225C6"/>
    <w:rsid w:val="00D22916"/>
    <w:rsid w:val="00D2322F"/>
    <w:rsid w:val="00D233C7"/>
    <w:rsid w:val="00D237D3"/>
    <w:rsid w:val="00D239E2"/>
    <w:rsid w:val="00D23ADF"/>
    <w:rsid w:val="00D24036"/>
    <w:rsid w:val="00D24763"/>
    <w:rsid w:val="00D2573F"/>
    <w:rsid w:val="00D258BF"/>
    <w:rsid w:val="00D25EC7"/>
    <w:rsid w:val="00D26194"/>
    <w:rsid w:val="00D2628E"/>
    <w:rsid w:val="00D26397"/>
    <w:rsid w:val="00D27307"/>
    <w:rsid w:val="00D27690"/>
    <w:rsid w:val="00D2769A"/>
    <w:rsid w:val="00D278DC"/>
    <w:rsid w:val="00D30344"/>
    <w:rsid w:val="00D305F6"/>
    <w:rsid w:val="00D30A06"/>
    <w:rsid w:val="00D3117B"/>
    <w:rsid w:val="00D3147E"/>
    <w:rsid w:val="00D316B2"/>
    <w:rsid w:val="00D31827"/>
    <w:rsid w:val="00D318E3"/>
    <w:rsid w:val="00D330E4"/>
    <w:rsid w:val="00D3372E"/>
    <w:rsid w:val="00D34852"/>
    <w:rsid w:val="00D34FC0"/>
    <w:rsid w:val="00D35219"/>
    <w:rsid w:val="00D35422"/>
    <w:rsid w:val="00D35488"/>
    <w:rsid w:val="00D3566F"/>
    <w:rsid w:val="00D35A58"/>
    <w:rsid w:val="00D369A3"/>
    <w:rsid w:val="00D369B2"/>
    <w:rsid w:val="00D36B25"/>
    <w:rsid w:val="00D36EBC"/>
    <w:rsid w:val="00D377E0"/>
    <w:rsid w:val="00D37804"/>
    <w:rsid w:val="00D402FF"/>
    <w:rsid w:val="00D4033D"/>
    <w:rsid w:val="00D40BD5"/>
    <w:rsid w:val="00D40E1C"/>
    <w:rsid w:val="00D413AF"/>
    <w:rsid w:val="00D41770"/>
    <w:rsid w:val="00D42007"/>
    <w:rsid w:val="00D42245"/>
    <w:rsid w:val="00D42305"/>
    <w:rsid w:val="00D42A70"/>
    <w:rsid w:val="00D42B71"/>
    <w:rsid w:val="00D43960"/>
    <w:rsid w:val="00D439BC"/>
    <w:rsid w:val="00D442BE"/>
    <w:rsid w:val="00D4433E"/>
    <w:rsid w:val="00D4473C"/>
    <w:rsid w:val="00D44788"/>
    <w:rsid w:val="00D448FA"/>
    <w:rsid w:val="00D44C4E"/>
    <w:rsid w:val="00D44C8E"/>
    <w:rsid w:val="00D45146"/>
    <w:rsid w:val="00D456B2"/>
    <w:rsid w:val="00D456E6"/>
    <w:rsid w:val="00D4576C"/>
    <w:rsid w:val="00D45958"/>
    <w:rsid w:val="00D45B12"/>
    <w:rsid w:val="00D46118"/>
    <w:rsid w:val="00D4656B"/>
    <w:rsid w:val="00D47433"/>
    <w:rsid w:val="00D476D7"/>
    <w:rsid w:val="00D47DC7"/>
    <w:rsid w:val="00D51BA6"/>
    <w:rsid w:val="00D51DFA"/>
    <w:rsid w:val="00D51E3D"/>
    <w:rsid w:val="00D5280D"/>
    <w:rsid w:val="00D52DAD"/>
    <w:rsid w:val="00D53ADA"/>
    <w:rsid w:val="00D53B0F"/>
    <w:rsid w:val="00D53D78"/>
    <w:rsid w:val="00D53F3A"/>
    <w:rsid w:val="00D53F40"/>
    <w:rsid w:val="00D54858"/>
    <w:rsid w:val="00D54CAA"/>
    <w:rsid w:val="00D54FAF"/>
    <w:rsid w:val="00D55180"/>
    <w:rsid w:val="00D551BA"/>
    <w:rsid w:val="00D55357"/>
    <w:rsid w:val="00D55524"/>
    <w:rsid w:val="00D55569"/>
    <w:rsid w:val="00D5560D"/>
    <w:rsid w:val="00D559C9"/>
    <w:rsid w:val="00D55AB7"/>
    <w:rsid w:val="00D55CF0"/>
    <w:rsid w:val="00D55D83"/>
    <w:rsid w:val="00D55EF3"/>
    <w:rsid w:val="00D56858"/>
    <w:rsid w:val="00D568BE"/>
    <w:rsid w:val="00D56BB5"/>
    <w:rsid w:val="00D56CB7"/>
    <w:rsid w:val="00D56E5E"/>
    <w:rsid w:val="00D5743E"/>
    <w:rsid w:val="00D5773C"/>
    <w:rsid w:val="00D603D6"/>
    <w:rsid w:val="00D6090D"/>
    <w:rsid w:val="00D609F5"/>
    <w:rsid w:val="00D60B74"/>
    <w:rsid w:val="00D60CA8"/>
    <w:rsid w:val="00D61A97"/>
    <w:rsid w:val="00D61C5C"/>
    <w:rsid w:val="00D61FE3"/>
    <w:rsid w:val="00D62185"/>
    <w:rsid w:val="00D62A07"/>
    <w:rsid w:val="00D62B8C"/>
    <w:rsid w:val="00D62BFC"/>
    <w:rsid w:val="00D62DB7"/>
    <w:rsid w:val="00D62FE9"/>
    <w:rsid w:val="00D63018"/>
    <w:rsid w:val="00D6317F"/>
    <w:rsid w:val="00D633FE"/>
    <w:rsid w:val="00D6404A"/>
    <w:rsid w:val="00D64670"/>
    <w:rsid w:val="00D647FC"/>
    <w:rsid w:val="00D651AF"/>
    <w:rsid w:val="00D65A58"/>
    <w:rsid w:val="00D65B11"/>
    <w:rsid w:val="00D65C84"/>
    <w:rsid w:val="00D66283"/>
    <w:rsid w:val="00D6669B"/>
    <w:rsid w:val="00D66D8D"/>
    <w:rsid w:val="00D67D21"/>
    <w:rsid w:val="00D703CC"/>
    <w:rsid w:val="00D704EA"/>
    <w:rsid w:val="00D7065A"/>
    <w:rsid w:val="00D70CA0"/>
    <w:rsid w:val="00D70FCC"/>
    <w:rsid w:val="00D717E7"/>
    <w:rsid w:val="00D71A0B"/>
    <w:rsid w:val="00D71C76"/>
    <w:rsid w:val="00D720E7"/>
    <w:rsid w:val="00D7241C"/>
    <w:rsid w:val="00D7272D"/>
    <w:rsid w:val="00D72EA2"/>
    <w:rsid w:val="00D736C6"/>
    <w:rsid w:val="00D749F7"/>
    <w:rsid w:val="00D7594B"/>
    <w:rsid w:val="00D76E8B"/>
    <w:rsid w:val="00D7734C"/>
    <w:rsid w:val="00D7765B"/>
    <w:rsid w:val="00D80380"/>
    <w:rsid w:val="00D8041E"/>
    <w:rsid w:val="00D80D24"/>
    <w:rsid w:val="00D80EC7"/>
    <w:rsid w:val="00D81208"/>
    <w:rsid w:val="00D813F3"/>
    <w:rsid w:val="00D81A78"/>
    <w:rsid w:val="00D81FE5"/>
    <w:rsid w:val="00D82067"/>
    <w:rsid w:val="00D82172"/>
    <w:rsid w:val="00D823A8"/>
    <w:rsid w:val="00D8250D"/>
    <w:rsid w:val="00D83426"/>
    <w:rsid w:val="00D8386F"/>
    <w:rsid w:val="00D840DD"/>
    <w:rsid w:val="00D84421"/>
    <w:rsid w:val="00D84518"/>
    <w:rsid w:val="00D84A4C"/>
    <w:rsid w:val="00D84B5F"/>
    <w:rsid w:val="00D84C6A"/>
    <w:rsid w:val="00D84E27"/>
    <w:rsid w:val="00D84E55"/>
    <w:rsid w:val="00D85301"/>
    <w:rsid w:val="00D853EF"/>
    <w:rsid w:val="00D85B8C"/>
    <w:rsid w:val="00D85D05"/>
    <w:rsid w:val="00D86386"/>
    <w:rsid w:val="00D86644"/>
    <w:rsid w:val="00D8670F"/>
    <w:rsid w:val="00D86F0D"/>
    <w:rsid w:val="00D86FF1"/>
    <w:rsid w:val="00D87076"/>
    <w:rsid w:val="00D87393"/>
    <w:rsid w:val="00D87A63"/>
    <w:rsid w:val="00D906FE"/>
    <w:rsid w:val="00D90E27"/>
    <w:rsid w:val="00D91112"/>
    <w:rsid w:val="00D9143D"/>
    <w:rsid w:val="00D91680"/>
    <w:rsid w:val="00D91761"/>
    <w:rsid w:val="00D920D9"/>
    <w:rsid w:val="00D92C7D"/>
    <w:rsid w:val="00D93185"/>
    <w:rsid w:val="00D9376B"/>
    <w:rsid w:val="00D93EB5"/>
    <w:rsid w:val="00D94A28"/>
    <w:rsid w:val="00D94A32"/>
    <w:rsid w:val="00D94DE9"/>
    <w:rsid w:val="00D96112"/>
    <w:rsid w:val="00D962F0"/>
    <w:rsid w:val="00D96CF3"/>
    <w:rsid w:val="00D97436"/>
    <w:rsid w:val="00D9753A"/>
    <w:rsid w:val="00D97649"/>
    <w:rsid w:val="00DA0034"/>
    <w:rsid w:val="00DA08AF"/>
    <w:rsid w:val="00DA09ED"/>
    <w:rsid w:val="00DA1076"/>
    <w:rsid w:val="00DA18EA"/>
    <w:rsid w:val="00DA19B7"/>
    <w:rsid w:val="00DA1D3F"/>
    <w:rsid w:val="00DA1D8E"/>
    <w:rsid w:val="00DA290C"/>
    <w:rsid w:val="00DA2964"/>
    <w:rsid w:val="00DA2AC3"/>
    <w:rsid w:val="00DA2DA4"/>
    <w:rsid w:val="00DA3325"/>
    <w:rsid w:val="00DA333C"/>
    <w:rsid w:val="00DA3AAB"/>
    <w:rsid w:val="00DA3B2D"/>
    <w:rsid w:val="00DA3D6F"/>
    <w:rsid w:val="00DA3DD1"/>
    <w:rsid w:val="00DA3ED8"/>
    <w:rsid w:val="00DA3F7B"/>
    <w:rsid w:val="00DA46A2"/>
    <w:rsid w:val="00DA4C19"/>
    <w:rsid w:val="00DA54ED"/>
    <w:rsid w:val="00DA563C"/>
    <w:rsid w:val="00DA5E69"/>
    <w:rsid w:val="00DA6141"/>
    <w:rsid w:val="00DA62C0"/>
    <w:rsid w:val="00DA6E4E"/>
    <w:rsid w:val="00DB0A10"/>
    <w:rsid w:val="00DB0D2E"/>
    <w:rsid w:val="00DB0DB2"/>
    <w:rsid w:val="00DB0F81"/>
    <w:rsid w:val="00DB1037"/>
    <w:rsid w:val="00DB11B1"/>
    <w:rsid w:val="00DB1297"/>
    <w:rsid w:val="00DB14AA"/>
    <w:rsid w:val="00DB1E05"/>
    <w:rsid w:val="00DB20A1"/>
    <w:rsid w:val="00DB2142"/>
    <w:rsid w:val="00DB26D4"/>
    <w:rsid w:val="00DB332A"/>
    <w:rsid w:val="00DB33CB"/>
    <w:rsid w:val="00DB357E"/>
    <w:rsid w:val="00DB3B35"/>
    <w:rsid w:val="00DB3C43"/>
    <w:rsid w:val="00DB3FE8"/>
    <w:rsid w:val="00DB3FE9"/>
    <w:rsid w:val="00DB4D7E"/>
    <w:rsid w:val="00DB4DE3"/>
    <w:rsid w:val="00DB4DE6"/>
    <w:rsid w:val="00DB5C7D"/>
    <w:rsid w:val="00DB647A"/>
    <w:rsid w:val="00DB67EC"/>
    <w:rsid w:val="00DB6B35"/>
    <w:rsid w:val="00DB6BDD"/>
    <w:rsid w:val="00DB6FF4"/>
    <w:rsid w:val="00DB703D"/>
    <w:rsid w:val="00DB7B79"/>
    <w:rsid w:val="00DB7FDE"/>
    <w:rsid w:val="00DC0A11"/>
    <w:rsid w:val="00DC0A2B"/>
    <w:rsid w:val="00DC1012"/>
    <w:rsid w:val="00DC13DD"/>
    <w:rsid w:val="00DC1776"/>
    <w:rsid w:val="00DC24E9"/>
    <w:rsid w:val="00DC2A3F"/>
    <w:rsid w:val="00DC2DD9"/>
    <w:rsid w:val="00DC36AF"/>
    <w:rsid w:val="00DC3B12"/>
    <w:rsid w:val="00DC474E"/>
    <w:rsid w:val="00DC488D"/>
    <w:rsid w:val="00DC4FE0"/>
    <w:rsid w:val="00DC518B"/>
    <w:rsid w:val="00DC52F9"/>
    <w:rsid w:val="00DC5BEB"/>
    <w:rsid w:val="00DC5CDB"/>
    <w:rsid w:val="00DC5F62"/>
    <w:rsid w:val="00DC6278"/>
    <w:rsid w:val="00DC6A45"/>
    <w:rsid w:val="00DC6B16"/>
    <w:rsid w:val="00DC70F2"/>
    <w:rsid w:val="00DC72CD"/>
    <w:rsid w:val="00DC7896"/>
    <w:rsid w:val="00DC7934"/>
    <w:rsid w:val="00DC7AF7"/>
    <w:rsid w:val="00DC7BCF"/>
    <w:rsid w:val="00DD0B9E"/>
    <w:rsid w:val="00DD1389"/>
    <w:rsid w:val="00DD17B4"/>
    <w:rsid w:val="00DD27AC"/>
    <w:rsid w:val="00DD2B29"/>
    <w:rsid w:val="00DD2F11"/>
    <w:rsid w:val="00DD3A7F"/>
    <w:rsid w:val="00DD3F20"/>
    <w:rsid w:val="00DD4017"/>
    <w:rsid w:val="00DD4BAC"/>
    <w:rsid w:val="00DD4E2C"/>
    <w:rsid w:val="00DD52B0"/>
    <w:rsid w:val="00DD5895"/>
    <w:rsid w:val="00DD595A"/>
    <w:rsid w:val="00DD5C22"/>
    <w:rsid w:val="00DD5C9E"/>
    <w:rsid w:val="00DD5CF2"/>
    <w:rsid w:val="00DD6311"/>
    <w:rsid w:val="00DD7D46"/>
    <w:rsid w:val="00DE00BA"/>
    <w:rsid w:val="00DE00DA"/>
    <w:rsid w:val="00DE0686"/>
    <w:rsid w:val="00DE07B1"/>
    <w:rsid w:val="00DE0C6E"/>
    <w:rsid w:val="00DE158E"/>
    <w:rsid w:val="00DE1F73"/>
    <w:rsid w:val="00DE2369"/>
    <w:rsid w:val="00DE28C2"/>
    <w:rsid w:val="00DE2B9A"/>
    <w:rsid w:val="00DE2E63"/>
    <w:rsid w:val="00DE3158"/>
    <w:rsid w:val="00DE3B8D"/>
    <w:rsid w:val="00DE3BC0"/>
    <w:rsid w:val="00DE40D9"/>
    <w:rsid w:val="00DE5095"/>
    <w:rsid w:val="00DE56F4"/>
    <w:rsid w:val="00DE59FC"/>
    <w:rsid w:val="00DE5B6D"/>
    <w:rsid w:val="00DE5BA3"/>
    <w:rsid w:val="00DE5CFE"/>
    <w:rsid w:val="00DE61CF"/>
    <w:rsid w:val="00DE64A5"/>
    <w:rsid w:val="00DE68C6"/>
    <w:rsid w:val="00DE7229"/>
    <w:rsid w:val="00DE73FD"/>
    <w:rsid w:val="00DE7678"/>
    <w:rsid w:val="00DE793C"/>
    <w:rsid w:val="00DE7C12"/>
    <w:rsid w:val="00DE7C3C"/>
    <w:rsid w:val="00DE7FE7"/>
    <w:rsid w:val="00DF0286"/>
    <w:rsid w:val="00DF0588"/>
    <w:rsid w:val="00DF0853"/>
    <w:rsid w:val="00DF0CD3"/>
    <w:rsid w:val="00DF10A4"/>
    <w:rsid w:val="00DF16D5"/>
    <w:rsid w:val="00DF1BAE"/>
    <w:rsid w:val="00DF1F99"/>
    <w:rsid w:val="00DF2659"/>
    <w:rsid w:val="00DF2A41"/>
    <w:rsid w:val="00DF35FB"/>
    <w:rsid w:val="00DF3CC7"/>
    <w:rsid w:val="00DF3EFB"/>
    <w:rsid w:val="00DF415C"/>
    <w:rsid w:val="00DF4174"/>
    <w:rsid w:val="00DF48AA"/>
    <w:rsid w:val="00DF48B1"/>
    <w:rsid w:val="00DF4D37"/>
    <w:rsid w:val="00DF4D38"/>
    <w:rsid w:val="00DF4E5A"/>
    <w:rsid w:val="00DF4F45"/>
    <w:rsid w:val="00DF52DB"/>
    <w:rsid w:val="00DF5451"/>
    <w:rsid w:val="00DF59A9"/>
    <w:rsid w:val="00DF61CE"/>
    <w:rsid w:val="00DF6C1C"/>
    <w:rsid w:val="00DF6FF3"/>
    <w:rsid w:val="00E00947"/>
    <w:rsid w:val="00E00F5F"/>
    <w:rsid w:val="00E0201B"/>
    <w:rsid w:val="00E026CD"/>
    <w:rsid w:val="00E02CAB"/>
    <w:rsid w:val="00E02FD0"/>
    <w:rsid w:val="00E03132"/>
    <w:rsid w:val="00E03951"/>
    <w:rsid w:val="00E03E8E"/>
    <w:rsid w:val="00E04408"/>
    <w:rsid w:val="00E04579"/>
    <w:rsid w:val="00E04917"/>
    <w:rsid w:val="00E050FE"/>
    <w:rsid w:val="00E06765"/>
    <w:rsid w:val="00E0735F"/>
    <w:rsid w:val="00E07394"/>
    <w:rsid w:val="00E073DD"/>
    <w:rsid w:val="00E07599"/>
    <w:rsid w:val="00E07602"/>
    <w:rsid w:val="00E07632"/>
    <w:rsid w:val="00E076FA"/>
    <w:rsid w:val="00E07D7A"/>
    <w:rsid w:val="00E104B7"/>
    <w:rsid w:val="00E10663"/>
    <w:rsid w:val="00E11345"/>
    <w:rsid w:val="00E11708"/>
    <w:rsid w:val="00E11CB3"/>
    <w:rsid w:val="00E12314"/>
    <w:rsid w:val="00E1299E"/>
    <w:rsid w:val="00E130CE"/>
    <w:rsid w:val="00E13282"/>
    <w:rsid w:val="00E13CE5"/>
    <w:rsid w:val="00E13F66"/>
    <w:rsid w:val="00E1466E"/>
    <w:rsid w:val="00E148D6"/>
    <w:rsid w:val="00E153D5"/>
    <w:rsid w:val="00E154E1"/>
    <w:rsid w:val="00E15545"/>
    <w:rsid w:val="00E158EC"/>
    <w:rsid w:val="00E15922"/>
    <w:rsid w:val="00E16BA7"/>
    <w:rsid w:val="00E16CB4"/>
    <w:rsid w:val="00E171AE"/>
    <w:rsid w:val="00E175A7"/>
    <w:rsid w:val="00E179C3"/>
    <w:rsid w:val="00E201B5"/>
    <w:rsid w:val="00E20507"/>
    <w:rsid w:val="00E20A35"/>
    <w:rsid w:val="00E22A72"/>
    <w:rsid w:val="00E22F7B"/>
    <w:rsid w:val="00E2314C"/>
    <w:rsid w:val="00E23A2E"/>
    <w:rsid w:val="00E23E50"/>
    <w:rsid w:val="00E24808"/>
    <w:rsid w:val="00E24BEC"/>
    <w:rsid w:val="00E2554E"/>
    <w:rsid w:val="00E262C2"/>
    <w:rsid w:val="00E26F60"/>
    <w:rsid w:val="00E271D9"/>
    <w:rsid w:val="00E2720A"/>
    <w:rsid w:val="00E279F9"/>
    <w:rsid w:val="00E30AA2"/>
    <w:rsid w:val="00E30F54"/>
    <w:rsid w:val="00E31067"/>
    <w:rsid w:val="00E312B1"/>
    <w:rsid w:val="00E31343"/>
    <w:rsid w:val="00E31368"/>
    <w:rsid w:val="00E31916"/>
    <w:rsid w:val="00E3191B"/>
    <w:rsid w:val="00E320B9"/>
    <w:rsid w:val="00E32486"/>
    <w:rsid w:val="00E32FDB"/>
    <w:rsid w:val="00E338E2"/>
    <w:rsid w:val="00E352AF"/>
    <w:rsid w:val="00E35534"/>
    <w:rsid w:val="00E355FA"/>
    <w:rsid w:val="00E35DD3"/>
    <w:rsid w:val="00E35EC5"/>
    <w:rsid w:val="00E36106"/>
    <w:rsid w:val="00E3654A"/>
    <w:rsid w:val="00E3696C"/>
    <w:rsid w:val="00E36AAC"/>
    <w:rsid w:val="00E36FA4"/>
    <w:rsid w:val="00E37993"/>
    <w:rsid w:val="00E37A63"/>
    <w:rsid w:val="00E37BB5"/>
    <w:rsid w:val="00E40C56"/>
    <w:rsid w:val="00E41105"/>
    <w:rsid w:val="00E41530"/>
    <w:rsid w:val="00E4162E"/>
    <w:rsid w:val="00E41FC5"/>
    <w:rsid w:val="00E421E1"/>
    <w:rsid w:val="00E427BB"/>
    <w:rsid w:val="00E42A82"/>
    <w:rsid w:val="00E430AA"/>
    <w:rsid w:val="00E44175"/>
    <w:rsid w:val="00E444C1"/>
    <w:rsid w:val="00E44516"/>
    <w:rsid w:val="00E4514A"/>
    <w:rsid w:val="00E455FA"/>
    <w:rsid w:val="00E45914"/>
    <w:rsid w:val="00E45A2E"/>
    <w:rsid w:val="00E45C70"/>
    <w:rsid w:val="00E462BC"/>
    <w:rsid w:val="00E463F5"/>
    <w:rsid w:val="00E47BD6"/>
    <w:rsid w:val="00E47C24"/>
    <w:rsid w:val="00E47E9E"/>
    <w:rsid w:val="00E502A3"/>
    <w:rsid w:val="00E5098E"/>
    <w:rsid w:val="00E50B1F"/>
    <w:rsid w:val="00E510A2"/>
    <w:rsid w:val="00E51175"/>
    <w:rsid w:val="00E5176D"/>
    <w:rsid w:val="00E518F7"/>
    <w:rsid w:val="00E51FF6"/>
    <w:rsid w:val="00E52453"/>
    <w:rsid w:val="00E52729"/>
    <w:rsid w:val="00E5281E"/>
    <w:rsid w:val="00E5297A"/>
    <w:rsid w:val="00E52C96"/>
    <w:rsid w:val="00E5337B"/>
    <w:rsid w:val="00E53392"/>
    <w:rsid w:val="00E53B3E"/>
    <w:rsid w:val="00E5418A"/>
    <w:rsid w:val="00E541E1"/>
    <w:rsid w:val="00E54662"/>
    <w:rsid w:val="00E546F9"/>
    <w:rsid w:val="00E547C9"/>
    <w:rsid w:val="00E552EA"/>
    <w:rsid w:val="00E553EE"/>
    <w:rsid w:val="00E56286"/>
    <w:rsid w:val="00E562F4"/>
    <w:rsid w:val="00E56545"/>
    <w:rsid w:val="00E56A87"/>
    <w:rsid w:val="00E56BE5"/>
    <w:rsid w:val="00E56D94"/>
    <w:rsid w:val="00E5746E"/>
    <w:rsid w:val="00E5752D"/>
    <w:rsid w:val="00E57F70"/>
    <w:rsid w:val="00E604FC"/>
    <w:rsid w:val="00E60B0E"/>
    <w:rsid w:val="00E60B22"/>
    <w:rsid w:val="00E61034"/>
    <w:rsid w:val="00E61A0C"/>
    <w:rsid w:val="00E61A44"/>
    <w:rsid w:val="00E61D77"/>
    <w:rsid w:val="00E61DE2"/>
    <w:rsid w:val="00E620A6"/>
    <w:rsid w:val="00E62DD1"/>
    <w:rsid w:val="00E62F90"/>
    <w:rsid w:val="00E63253"/>
    <w:rsid w:val="00E63676"/>
    <w:rsid w:val="00E6371A"/>
    <w:rsid w:val="00E63827"/>
    <w:rsid w:val="00E63D55"/>
    <w:rsid w:val="00E640AA"/>
    <w:rsid w:val="00E6442E"/>
    <w:rsid w:val="00E64698"/>
    <w:rsid w:val="00E64B86"/>
    <w:rsid w:val="00E650AF"/>
    <w:rsid w:val="00E65193"/>
    <w:rsid w:val="00E654C6"/>
    <w:rsid w:val="00E655FD"/>
    <w:rsid w:val="00E65B70"/>
    <w:rsid w:val="00E65F9A"/>
    <w:rsid w:val="00E66033"/>
    <w:rsid w:val="00E6635B"/>
    <w:rsid w:val="00E6657D"/>
    <w:rsid w:val="00E66A7B"/>
    <w:rsid w:val="00E66BFB"/>
    <w:rsid w:val="00E66D82"/>
    <w:rsid w:val="00E66E7C"/>
    <w:rsid w:val="00E67508"/>
    <w:rsid w:val="00E67F40"/>
    <w:rsid w:val="00E70921"/>
    <w:rsid w:val="00E71202"/>
    <w:rsid w:val="00E7192E"/>
    <w:rsid w:val="00E71968"/>
    <w:rsid w:val="00E724DB"/>
    <w:rsid w:val="00E72591"/>
    <w:rsid w:val="00E72B60"/>
    <w:rsid w:val="00E72FD7"/>
    <w:rsid w:val="00E733C3"/>
    <w:rsid w:val="00E7346C"/>
    <w:rsid w:val="00E745EF"/>
    <w:rsid w:val="00E74651"/>
    <w:rsid w:val="00E749E2"/>
    <w:rsid w:val="00E74DCC"/>
    <w:rsid w:val="00E750E4"/>
    <w:rsid w:val="00E75314"/>
    <w:rsid w:val="00E753E5"/>
    <w:rsid w:val="00E75B6F"/>
    <w:rsid w:val="00E7639F"/>
    <w:rsid w:val="00E768D4"/>
    <w:rsid w:val="00E77112"/>
    <w:rsid w:val="00E778A3"/>
    <w:rsid w:val="00E77E06"/>
    <w:rsid w:val="00E8033C"/>
    <w:rsid w:val="00E8033F"/>
    <w:rsid w:val="00E80A9F"/>
    <w:rsid w:val="00E814D2"/>
    <w:rsid w:val="00E81D1E"/>
    <w:rsid w:val="00E82C93"/>
    <w:rsid w:val="00E8343C"/>
    <w:rsid w:val="00E83468"/>
    <w:rsid w:val="00E83568"/>
    <w:rsid w:val="00E836FB"/>
    <w:rsid w:val="00E838E9"/>
    <w:rsid w:val="00E83BE7"/>
    <w:rsid w:val="00E83BF9"/>
    <w:rsid w:val="00E83D03"/>
    <w:rsid w:val="00E83EE0"/>
    <w:rsid w:val="00E83F97"/>
    <w:rsid w:val="00E8409E"/>
    <w:rsid w:val="00E841FB"/>
    <w:rsid w:val="00E845F9"/>
    <w:rsid w:val="00E8494B"/>
    <w:rsid w:val="00E85301"/>
    <w:rsid w:val="00E858FC"/>
    <w:rsid w:val="00E85BCD"/>
    <w:rsid w:val="00E85D67"/>
    <w:rsid w:val="00E86051"/>
    <w:rsid w:val="00E867E2"/>
    <w:rsid w:val="00E86904"/>
    <w:rsid w:val="00E86C9D"/>
    <w:rsid w:val="00E86D4A"/>
    <w:rsid w:val="00E87ACD"/>
    <w:rsid w:val="00E87C4D"/>
    <w:rsid w:val="00E90461"/>
    <w:rsid w:val="00E90D5B"/>
    <w:rsid w:val="00E91187"/>
    <w:rsid w:val="00E91501"/>
    <w:rsid w:val="00E91805"/>
    <w:rsid w:val="00E91FC5"/>
    <w:rsid w:val="00E92216"/>
    <w:rsid w:val="00E9280F"/>
    <w:rsid w:val="00E9306F"/>
    <w:rsid w:val="00E931DB"/>
    <w:rsid w:val="00E9349A"/>
    <w:rsid w:val="00E936C9"/>
    <w:rsid w:val="00E93A45"/>
    <w:rsid w:val="00E93FB9"/>
    <w:rsid w:val="00E940B8"/>
    <w:rsid w:val="00E9415E"/>
    <w:rsid w:val="00E94328"/>
    <w:rsid w:val="00E945BA"/>
    <w:rsid w:val="00E95638"/>
    <w:rsid w:val="00E9565F"/>
    <w:rsid w:val="00E95785"/>
    <w:rsid w:val="00E95788"/>
    <w:rsid w:val="00E95A3F"/>
    <w:rsid w:val="00E96855"/>
    <w:rsid w:val="00E96896"/>
    <w:rsid w:val="00E96941"/>
    <w:rsid w:val="00E96947"/>
    <w:rsid w:val="00E96BEF"/>
    <w:rsid w:val="00E96DB8"/>
    <w:rsid w:val="00E97149"/>
    <w:rsid w:val="00E97476"/>
    <w:rsid w:val="00E97531"/>
    <w:rsid w:val="00E9763A"/>
    <w:rsid w:val="00EA0668"/>
    <w:rsid w:val="00EA0746"/>
    <w:rsid w:val="00EA0AC4"/>
    <w:rsid w:val="00EA0DBB"/>
    <w:rsid w:val="00EA196B"/>
    <w:rsid w:val="00EA23DA"/>
    <w:rsid w:val="00EA2490"/>
    <w:rsid w:val="00EA2605"/>
    <w:rsid w:val="00EA271B"/>
    <w:rsid w:val="00EA27D8"/>
    <w:rsid w:val="00EA2824"/>
    <w:rsid w:val="00EA29BF"/>
    <w:rsid w:val="00EA30B0"/>
    <w:rsid w:val="00EA3178"/>
    <w:rsid w:val="00EA31CC"/>
    <w:rsid w:val="00EA40A4"/>
    <w:rsid w:val="00EA40DC"/>
    <w:rsid w:val="00EA434F"/>
    <w:rsid w:val="00EA4400"/>
    <w:rsid w:val="00EA5356"/>
    <w:rsid w:val="00EA55BB"/>
    <w:rsid w:val="00EA56B5"/>
    <w:rsid w:val="00EA5BB4"/>
    <w:rsid w:val="00EA6993"/>
    <w:rsid w:val="00EA6B3B"/>
    <w:rsid w:val="00EA6DDA"/>
    <w:rsid w:val="00EB061B"/>
    <w:rsid w:val="00EB0EBA"/>
    <w:rsid w:val="00EB1089"/>
    <w:rsid w:val="00EB1AE0"/>
    <w:rsid w:val="00EB1BF7"/>
    <w:rsid w:val="00EB1C51"/>
    <w:rsid w:val="00EB282C"/>
    <w:rsid w:val="00EB34C4"/>
    <w:rsid w:val="00EB3938"/>
    <w:rsid w:val="00EB3C98"/>
    <w:rsid w:val="00EB46DF"/>
    <w:rsid w:val="00EB475F"/>
    <w:rsid w:val="00EB48E6"/>
    <w:rsid w:val="00EB4BD1"/>
    <w:rsid w:val="00EB4D75"/>
    <w:rsid w:val="00EB4F4A"/>
    <w:rsid w:val="00EB5218"/>
    <w:rsid w:val="00EB5588"/>
    <w:rsid w:val="00EB5BA3"/>
    <w:rsid w:val="00EB627A"/>
    <w:rsid w:val="00EB68DA"/>
    <w:rsid w:val="00EB6C8D"/>
    <w:rsid w:val="00EB6D4C"/>
    <w:rsid w:val="00EB6E87"/>
    <w:rsid w:val="00EB7A73"/>
    <w:rsid w:val="00EB7B90"/>
    <w:rsid w:val="00EB7D60"/>
    <w:rsid w:val="00EB7DEF"/>
    <w:rsid w:val="00EC04C7"/>
    <w:rsid w:val="00EC16D0"/>
    <w:rsid w:val="00EC1D73"/>
    <w:rsid w:val="00EC1D79"/>
    <w:rsid w:val="00EC21F1"/>
    <w:rsid w:val="00EC27DC"/>
    <w:rsid w:val="00EC37DF"/>
    <w:rsid w:val="00EC3D9F"/>
    <w:rsid w:val="00EC49CE"/>
    <w:rsid w:val="00EC4B87"/>
    <w:rsid w:val="00EC4F2C"/>
    <w:rsid w:val="00EC4FBD"/>
    <w:rsid w:val="00EC54B1"/>
    <w:rsid w:val="00EC590E"/>
    <w:rsid w:val="00EC5EFA"/>
    <w:rsid w:val="00EC63C1"/>
    <w:rsid w:val="00EC6497"/>
    <w:rsid w:val="00EC66C9"/>
    <w:rsid w:val="00EC6D4A"/>
    <w:rsid w:val="00EC7324"/>
    <w:rsid w:val="00ED0231"/>
    <w:rsid w:val="00ED0656"/>
    <w:rsid w:val="00ED06CD"/>
    <w:rsid w:val="00ED0E99"/>
    <w:rsid w:val="00ED17FC"/>
    <w:rsid w:val="00ED1A52"/>
    <w:rsid w:val="00ED1D55"/>
    <w:rsid w:val="00ED2268"/>
    <w:rsid w:val="00ED27EF"/>
    <w:rsid w:val="00ED289A"/>
    <w:rsid w:val="00ED29D0"/>
    <w:rsid w:val="00ED2AA2"/>
    <w:rsid w:val="00ED2BC5"/>
    <w:rsid w:val="00ED2DC7"/>
    <w:rsid w:val="00ED3F2D"/>
    <w:rsid w:val="00ED4A11"/>
    <w:rsid w:val="00ED5109"/>
    <w:rsid w:val="00ED52AD"/>
    <w:rsid w:val="00ED53EC"/>
    <w:rsid w:val="00ED5448"/>
    <w:rsid w:val="00ED548C"/>
    <w:rsid w:val="00ED5577"/>
    <w:rsid w:val="00ED5DA4"/>
    <w:rsid w:val="00ED5EA6"/>
    <w:rsid w:val="00ED658E"/>
    <w:rsid w:val="00ED689B"/>
    <w:rsid w:val="00ED6C94"/>
    <w:rsid w:val="00ED7139"/>
    <w:rsid w:val="00ED7425"/>
    <w:rsid w:val="00ED7433"/>
    <w:rsid w:val="00ED749C"/>
    <w:rsid w:val="00ED7D5E"/>
    <w:rsid w:val="00ED7EE7"/>
    <w:rsid w:val="00EE0392"/>
    <w:rsid w:val="00EE0A7E"/>
    <w:rsid w:val="00EE133D"/>
    <w:rsid w:val="00EE1798"/>
    <w:rsid w:val="00EE1A4E"/>
    <w:rsid w:val="00EE1B0E"/>
    <w:rsid w:val="00EE1C90"/>
    <w:rsid w:val="00EE1F72"/>
    <w:rsid w:val="00EE2190"/>
    <w:rsid w:val="00EE2D45"/>
    <w:rsid w:val="00EE2EBC"/>
    <w:rsid w:val="00EE35F7"/>
    <w:rsid w:val="00EE368C"/>
    <w:rsid w:val="00EE3A90"/>
    <w:rsid w:val="00EE3D8D"/>
    <w:rsid w:val="00EE3FDD"/>
    <w:rsid w:val="00EE44DC"/>
    <w:rsid w:val="00EE45D5"/>
    <w:rsid w:val="00EE4B1A"/>
    <w:rsid w:val="00EE5838"/>
    <w:rsid w:val="00EE5B11"/>
    <w:rsid w:val="00EE5D40"/>
    <w:rsid w:val="00EE6710"/>
    <w:rsid w:val="00EE6758"/>
    <w:rsid w:val="00EE6958"/>
    <w:rsid w:val="00EE6FC2"/>
    <w:rsid w:val="00EE707E"/>
    <w:rsid w:val="00EE71E0"/>
    <w:rsid w:val="00EE740A"/>
    <w:rsid w:val="00EE754A"/>
    <w:rsid w:val="00EE7D03"/>
    <w:rsid w:val="00EF00E8"/>
    <w:rsid w:val="00EF0E8E"/>
    <w:rsid w:val="00EF10A9"/>
    <w:rsid w:val="00EF10B8"/>
    <w:rsid w:val="00EF154B"/>
    <w:rsid w:val="00EF1827"/>
    <w:rsid w:val="00EF19C0"/>
    <w:rsid w:val="00EF1D16"/>
    <w:rsid w:val="00EF2145"/>
    <w:rsid w:val="00EF21AD"/>
    <w:rsid w:val="00EF2629"/>
    <w:rsid w:val="00EF26B7"/>
    <w:rsid w:val="00EF27BE"/>
    <w:rsid w:val="00EF3993"/>
    <w:rsid w:val="00EF41FE"/>
    <w:rsid w:val="00EF480C"/>
    <w:rsid w:val="00EF4D37"/>
    <w:rsid w:val="00EF4FCF"/>
    <w:rsid w:val="00EF50AB"/>
    <w:rsid w:val="00EF5849"/>
    <w:rsid w:val="00EF5F74"/>
    <w:rsid w:val="00EF616D"/>
    <w:rsid w:val="00EF6395"/>
    <w:rsid w:val="00EF6519"/>
    <w:rsid w:val="00EF681A"/>
    <w:rsid w:val="00EF68B4"/>
    <w:rsid w:val="00EF697A"/>
    <w:rsid w:val="00EF72AF"/>
    <w:rsid w:val="00EF77D7"/>
    <w:rsid w:val="00EF7BC9"/>
    <w:rsid w:val="00EF7FC8"/>
    <w:rsid w:val="00F0035F"/>
    <w:rsid w:val="00F00578"/>
    <w:rsid w:val="00F00AE2"/>
    <w:rsid w:val="00F00F09"/>
    <w:rsid w:val="00F0134D"/>
    <w:rsid w:val="00F013D6"/>
    <w:rsid w:val="00F014FC"/>
    <w:rsid w:val="00F01550"/>
    <w:rsid w:val="00F01C52"/>
    <w:rsid w:val="00F02842"/>
    <w:rsid w:val="00F0293A"/>
    <w:rsid w:val="00F02A6D"/>
    <w:rsid w:val="00F02D41"/>
    <w:rsid w:val="00F0309A"/>
    <w:rsid w:val="00F03962"/>
    <w:rsid w:val="00F03E29"/>
    <w:rsid w:val="00F04544"/>
    <w:rsid w:val="00F047C4"/>
    <w:rsid w:val="00F04DE0"/>
    <w:rsid w:val="00F05147"/>
    <w:rsid w:val="00F05A6B"/>
    <w:rsid w:val="00F05E8D"/>
    <w:rsid w:val="00F060AC"/>
    <w:rsid w:val="00F062F7"/>
    <w:rsid w:val="00F06412"/>
    <w:rsid w:val="00F066B5"/>
    <w:rsid w:val="00F067D8"/>
    <w:rsid w:val="00F0691E"/>
    <w:rsid w:val="00F069E0"/>
    <w:rsid w:val="00F06B74"/>
    <w:rsid w:val="00F07467"/>
    <w:rsid w:val="00F07AC4"/>
    <w:rsid w:val="00F07E64"/>
    <w:rsid w:val="00F07E8C"/>
    <w:rsid w:val="00F1004A"/>
    <w:rsid w:val="00F101E4"/>
    <w:rsid w:val="00F10800"/>
    <w:rsid w:val="00F10813"/>
    <w:rsid w:val="00F10B14"/>
    <w:rsid w:val="00F10DEF"/>
    <w:rsid w:val="00F10F3A"/>
    <w:rsid w:val="00F10F9D"/>
    <w:rsid w:val="00F12B3F"/>
    <w:rsid w:val="00F13FA8"/>
    <w:rsid w:val="00F15DB2"/>
    <w:rsid w:val="00F15FAC"/>
    <w:rsid w:val="00F16235"/>
    <w:rsid w:val="00F163D3"/>
    <w:rsid w:val="00F165CA"/>
    <w:rsid w:val="00F16D2E"/>
    <w:rsid w:val="00F16ED0"/>
    <w:rsid w:val="00F16FC4"/>
    <w:rsid w:val="00F17168"/>
    <w:rsid w:val="00F1786B"/>
    <w:rsid w:val="00F17CBA"/>
    <w:rsid w:val="00F17CE9"/>
    <w:rsid w:val="00F17F95"/>
    <w:rsid w:val="00F20535"/>
    <w:rsid w:val="00F20A07"/>
    <w:rsid w:val="00F20B20"/>
    <w:rsid w:val="00F20B36"/>
    <w:rsid w:val="00F210CD"/>
    <w:rsid w:val="00F2162C"/>
    <w:rsid w:val="00F2281B"/>
    <w:rsid w:val="00F22CFB"/>
    <w:rsid w:val="00F22F8C"/>
    <w:rsid w:val="00F230FF"/>
    <w:rsid w:val="00F2314E"/>
    <w:rsid w:val="00F23164"/>
    <w:rsid w:val="00F236C1"/>
    <w:rsid w:val="00F2377F"/>
    <w:rsid w:val="00F23BD3"/>
    <w:rsid w:val="00F2422E"/>
    <w:rsid w:val="00F2444A"/>
    <w:rsid w:val="00F24A34"/>
    <w:rsid w:val="00F24AD1"/>
    <w:rsid w:val="00F24C7C"/>
    <w:rsid w:val="00F2501C"/>
    <w:rsid w:val="00F25108"/>
    <w:rsid w:val="00F25849"/>
    <w:rsid w:val="00F25C66"/>
    <w:rsid w:val="00F260DA"/>
    <w:rsid w:val="00F264A8"/>
    <w:rsid w:val="00F267B7"/>
    <w:rsid w:val="00F267EF"/>
    <w:rsid w:val="00F27054"/>
    <w:rsid w:val="00F2725D"/>
    <w:rsid w:val="00F274E4"/>
    <w:rsid w:val="00F27591"/>
    <w:rsid w:val="00F276F8"/>
    <w:rsid w:val="00F27A93"/>
    <w:rsid w:val="00F30AF0"/>
    <w:rsid w:val="00F30EEF"/>
    <w:rsid w:val="00F310B3"/>
    <w:rsid w:val="00F310D6"/>
    <w:rsid w:val="00F31597"/>
    <w:rsid w:val="00F3193A"/>
    <w:rsid w:val="00F31B2B"/>
    <w:rsid w:val="00F325DE"/>
    <w:rsid w:val="00F328B2"/>
    <w:rsid w:val="00F329A0"/>
    <w:rsid w:val="00F33466"/>
    <w:rsid w:val="00F335A0"/>
    <w:rsid w:val="00F336F8"/>
    <w:rsid w:val="00F3375B"/>
    <w:rsid w:val="00F33F07"/>
    <w:rsid w:val="00F34476"/>
    <w:rsid w:val="00F35D20"/>
    <w:rsid w:val="00F36072"/>
    <w:rsid w:val="00F3655F"/>
    <w:rsid w:val="00F36A5E"/>
    <w:rsid w:val="00F36E72"/>
    <w:rsid w:val="00F36F04"/>
    <w:rsid w:val="00F371C3"/>
    <w:rsid w:val="00F378ED"/>
    <w:rsid w:val="00F37E75"/>
    <w:rsid w:val="00F4023B"/>
    <w:rsid w:val="00F407DA"/>
    <w:rsid w:val="00F40824"/>
    <w:rsid w:val="00F4084E"/>
    <w:rsid w:val="00F410F0"/>
    <w:rsid w:val="00F41378"/>
    <w:rsid w:val="00F415D8"/>
    <w:rsid w:val="00F417AB"/>
    <w:rsid w:val="00F42CAB"/>
    <w:rsid w:val="00F42ECB"/>
    <w:rsid w:val="00F434E2"/>
    <w:rsid w:val="00F43526"/>
    <w:rsid w:val="00F44591"/>
    <w:rsid w:val="00F44609"/>
    <w:rsid w:val="00F446FE"/>
    <w:rsid w:val="00F44966"/>
    <w:rsid w:val="00F449A9"/>
    <w:rsid w:val="00F46339"/>
    <w:rsid w:val="00F46DD6"/>
    <w:rsid w:val="00F47381"/>
    <w:rsid w:val="00F47AA1"/>
    <w:rsid w:val="00F47F9D"/>
    <w:rsid w:val="00F50469"/>
    <w:rsid w:val="00F5053A"/>
    <w:rsid w:val="00F5078A"/>
    <w:rsid w:val="00F50A0B"/>
    <w:rsid w:val="00F51D81"/>
    <w:rsid w:val="00F52C90"/>
    <w:rsid w:val="00F53DB3"/>
    <w:rsid w:val="00F540F7"/>
    <w:rsid w:val="00F542D8"/>
    <w:rsid w:val="00F5430F"/>
    <w:rsid w:val="00F543F7"/>
    <w:rsid w:val="00F544F7"/>
    <w:rsid w:val="00F548D6"/>
    <w:rsid w:val="00F54995"/>
    <w:rsid w:val="00F54D48"/>
    <w:rsid w:val="00F557C6"/>
    <w:rsid w:val="00F558C9"/>
    <w:rsid w:val="00F55B3C"/>
    <w:rsid w:val="00F55BFC"/>
    <w:rsid w:val="00F56702"/>
    <w:rsid w:val="00F56EF1"/>
    <w:rsid w:val="00F573B1"/>
    <w:rsid w:val="00F577F5"/>
    <w:rsid w:val="00F57ED8"/>
    <w:rsid w:val="00F60A8C"/>
    <w:rsid w:val="00F60FD3"/>
    <w:rsid w:val="00F61378"/>
    <w:rsid w:val="00F61528"/>
    <w:rsid w:val="00F61EA1"/>
    <w:rsid w:val="00F61ECD"/>
    <w:rsid w:val="00F63243"/>
    <w:rsid w:val="00F638EB"/>
    <w:rsid w:val="00F6396B"/>
    <w:rsid w:val="00F63D6C"/>
    <w:rsid w:val="00F643C7"/>
    <w:rsid w:val="00F6480C"/>
    <w:rsid w:val="00F64EC0"/>
    <w:rsid w:val="00F6500F"/>
    <w:rsid w:val="00F657FC"/>
    <w:rsid w:val="00F66CCC"/>
    <w:rsid w:val="00F675C1"/>
    <w:rsid w:val="00F67A12"/>
    <w:rsid w:val="00F67DDD"/>
    <w:rsid w:val="00F701CD"/>
    <w:rsid w:val="00F702AE"/>
    <w:rsid w:val="00F70D3A"/>
    <w:rsid w:val="00F71220"/>
    <w:rsid w:val="00F71412"/>
    <w:rsid w:val="00F7265F"/>
    <w:rsid w:val="00F72753"/>
    <w:rsid w:val="00F727A7"/>
    <w:rsid w:val="00F72936"/>
    <w:rsid w:val="00F72C7C"/>
    <w:rsid w:val="00F72CF5"/>
    <w:rsid w:val="00F7311A"/>
    <w:rsid w:val="00F74084"/>
    <w:rsid w:val="00F74376"/>
    <w:rsid w:val="00F746C7"/>
    <w:rsid w:val="00F74975"/>
    <w:rsid w:val="00F74BAD"/>
    <w:rsid w:val="00F74D57"/>
    <w:rsid w:val="00F74E9B"/>
    <w:rsid w:val="00F75447"/>
    <w:rsid w:val="00F75603"/>
    <w:rsid w:val="00F759CB"/>
    <w:rsid w:val="00F76352"/>
    <w:rsid w:val="00F7698A"/>
    <w:rsid w:val="00F77152"/>
    <w:rsid w:val="00F7718B"/>
    <w:rsid w:val="00F773CB"/>
    <w:rsid w:val="00F7778D"/>
    <w:rsid w:val="00F7782A"/>
    <w:rsid w:val="00F77A3A"/>
    <w:rsid w:val="00F77A41"/>
    <w:rsid w:val="00F802B3"/>
    <w:rsid w:val="00F8037E"/>
    <w:rsid w:val="00F809BA"/>
    <w:rsid w:val="00F80FD9"/>
    <w:rsid w:val="00F81A75"/>
    <w:rsid w:val="00F81B0E"/>
    <w:rsid w:val="00F81C42"/>
    <w:rsid w:val="00F822DC"/>
    <w:rsid w:val="00F82454"/>
    <w:rsid w:val="00F82C85"/>
    <w:rsid w:val="00F82E83"/>
    <w:rsid w:val="00F8307C"/>
    <w:rsid w:val="00F8354B"/>
    <w:rsid w:val="00F839E3"/>
    <w:rsid w:val="00F83A25"/>
    <w:rsid w:val="00F83C3F"/>
    <w:rsid w:val="00F845AE"/>
    <w:rsid w:val="00F8494F"/>
    <w:rsid w:val="00F8495E"/>
    <w:rsid w:val="00F84D0A"/>
    <w:rsid w:val="00F84DF1"/>
    <w:rsid w:val="00F84E30"/>
    <w:rsid w:val="00F84ECE"/>
    <w:rsid w:val="00F85060"/>
    <w:rsid w:val="00F85216"/>
    <w:rsid w:val="00F85563"/>
    <w:rsid w:val="00F855A2"/>
    <w:rsid w:val="00F855C4"/>
    <w:rsid w:val="00F8617F"/>
    <w:rsid w:val="00F86471"/>
    <w:rsid w:val="00F86877"/>
    <w:rsid w:val="00F87FBD"/>
    <w:rsid w:val="00F9045D"/>
    <w:rsid w:val="00F905BA"/>
    <w:rsid w:val="00F9118A"/>
    <w:rsid w:val="00F91573"/>
    <w:rsid w:val="00F91BDE"/>
    <w:rsid w:val="00F91FD0"/>
    <w:rsid w:val="00F92400"/>
    <w:rsid w:val="00F92499"/>
    <w:rsid w:val="00F9286F"/>
    <w:rsid w:val="00F9287D"/>
    <w:rsid w:val="00F92D12"/>
    <w:rsid w:val="00F934F2"/>
    <w:rsid w:val="00F93E14"/>
    <w:rsid w:val="00F93ED9"/>
    <w:rsid w:val="00F94324"/>
    <w:rsid w:val="00F944AD"/>
    <w:rsid w:val="00F944E1"/>
    <w:rsid w:val="00F946F7"/>
    <w:rsid w:val="00F94BEC"/>
    <w:rsid w:val="00F94E8A"/>
    <w:rsid w:val="00F95B8C"/>
    <w:rsid w:val="00F969B2"/>
    <w:rsid w:val="00F97437"/>
    <w:rsid w:val="00F975A2"/>
    <w:rsid w:val="00F97895"/>
    <w:rsid w:val="00F979F4"/>
    <w:rsid w:val="00F97D29"/>
    <w:rsid w:val="00FA0064"/>
    <w:rsid w:val="00FA04FD"/>
    <w:rsid w:val="00FA0725"/>
    <w:rsid w:val="00FA085F"/>
    <w:rsid w:val="00FA0994"/>
    <w:rsid w:val="00FA0A63"/>
    <w:rsid w:val="00FA0C05"/>
    <w:rsid w:val="00FA1321"/>
    <w:rsid w:val="00FA196B"/>
    <w:rsid w:val="00FA1D85"/>
    <w:rsid w:val="00FA2502"/>
    <w:rsid w:val="00FA26EE"/>
    <w:rsid w:val="00FA2D61"/>
    <w:rsid w:val="00FA30D6"/>
    <w:rsid w:val="00FA323D"/>
    <w:rsid w:val="00FA3CCD"/>
    <w:rsid w:val="00FA3EC6"/>
    <w:rsid w:val="00FA3F4D"/>
    <w:rsid w:val="00FA4E8B"/>
    <w:rsid w:val="00FA541A"/>
    <w:rsid w:val="00FA5635"/>
    <w:rsid w:val="00FA58BA"/>
    <w:rsid w:val="00FA5994"/>
    <w:rsid w:val="00FA59B1"/>
    <w:rsid w:val="00FA5BB3"/>
    <w:rsid w:val="00FA6958"/>
    <w:rsid w:val="00FA6B60"/>
    <w:rsid w:val="00FA75DF"/>
    <w:rsid w:val="00FA795E"/>
    <w:rsid w:val="00FA7BCE"/>
    <w:rsid w:val="00FA7E6B"/>
    <w:rsid w:val="00FB002F"/>
    <w:rsid w:val="00FB069A"/>
    <w:rsid w:val="00FB0B30"/>
    <w:rsid w:val="00FB0CFC"/>
    <w:rsid w:val="00FB0F15"/>
    <w:rsid w:val="00FB101F"/>
    <w:rsid w:val="00FB1EA2"/>
    <w:rsid w:val="00FB20BC"/>
    <w:rsid w:val="00FB2990"/>
    <w:rsid w:val="00FB2B18"/>
    <w:rsid w:val="00FB2E72"/>
    <w:rsid w:val="00FB2E87"/>
    <w:rsid w:val="00FB32B4"/>
    <w:rsid w:val="00FB3FB0"/>
    <w:rsid w:val="00FB4C5D"/>
    <w:rsid w:val="00FB4D62"/>
    <w:rsid w:val="00FB4F47"/>
    <w:rsid w:val="00FB5373"/>
    <w:rsid w:val="00FB54E7"/>
    <w:rsid w:val="00FB5697"/>
    <w:rsid w:val="00FB5CC7"/>
    <w:rsid w:val="00FB67BB"/>
    <w:rsid w:val="00FB74C3"/>
    <w:rsid w:val="00FC024D"/>
    <w:rsid w:val="00FC0791"/>
    <w:rsid w:val="00FC08AB"/>
    <w:rsid w:val="00FC09D6"/>
    <w:rsid w:val="00FC11AA"/>
    <w:rsid w:val="00FC15C1"/>
    <w:rsid w:val="00FC1C18"/>
    <w:rsid w:val="00FC1D76"/>
    <w:rsid w:val="00FC26C7"/>
    <w:rsid w:val="00FC2E58"/>
    <w:rsid w:val="00FC2FAA"/>
    <w:rsid w:val="00FC3312"/>
    <w:rsid w:val="00FC3F01"/>
    <w:rsid w:val="00FC401D"/>
    <w:rsid w:val="00FC4ED3"/>
    <w:rsid w:val="00FC5064"/>
    <w:rsid w:val="00FC5187"/>
    <w:rsid w:val="00FC54EE"/>
    <w:rsid w:val="00FC59C8"/>
    <w:rsid w:val="00FC5A26"/>
    <w:rsid w:val="00FC5BC5"/>
    <w:rsid w:val="00FC5C14"/>
    <w:rsid w:val="00FC5D0F"/>
    <w:rsid w:val="00FC5DB8"/>
    <w:rsid w:val="00FC5EF1"/>
    <w:rsid w:val="00FC73BB"/>
    <w:rsid w:val="00FC76F6"/>
    <w:rsid w:val="00FC7A3B"/>
    <w:rsid w:val="00FC7ADD"/>
    <w:rsid w:val="00FC7EA2"/>
    <w:rsid w:val="00FD0C5A"/>
    <w:rsid w:val="00FD0EC1"/>
    <w:rsid w:val="00FD138D"/>
    <w:rsid w:val="00FD1643"/>
    <w:rsid w:val="00FD17E6"/>
    <w:rsid w:val="00FD2455"/>
    <w:rsid w:val="00FD2519"/>
    <w:rsid w:val="00FD25C8"/>
    <w:rsid w:val="00FD2600"/>
    <w:rsid w:val="00FD3777"/>
    <w:rsid w:val="00FD3A0D"/>
    <w:rsid w:val="00FD3CE9"/>
    <w:rsid w:val="00FD3F40"/>
    <w:rsid w:val="00FD410A"/>
    <w:rsid w:val="00FD4331"/>
    <w:rsid w:val="00FD4C8A"/>
    <w:rsid w:val="00FD5085"/>
    <w:rsid w:val="00FD5325"/>
    <w:rsid w:val="00FD5745"/>
    <w:rsid w:val="00FD5D73"/>
    <w:rsid w:val="00FD606F"/>
    <w:rsid w:val="00FD6AEC"/>
    <w:rsid w:val="00FD717E"/>
    <w:rsid w:val="00FD7248"/>
    <w:rsid w:val="00FE01EA"/>
    <w:rsid w:val="00FE02E5"/>
    <w:rsid w:val="00FE105D"/>
    <w:rsid w:val="00FE1221"/>
    <w:rsid w:val="00FE15BA"/>
    <w:rsid w:val="00FE1ADE"/>
    <w:rsid w:val="00FE1AF4"/>
    <w:rsid w:val="00FE1E82"/>
    <w:rsid w:val="00FE2309"/>
    <w:rsid w:val="00FE273B"/>
    <w:rsid w:val="00FE27D1"/>
    <w:rsid w:val="00FE3B70"/>
    <w:rsid w:val="00FE437B"/>
    <w:rsid w:val="00FE47A3"/>
    <w:rsid w:val="00FE5019"/>
    <w:rsid w:val="00FE53D0"/>
    <w:rsid w:val="00FE57E4"/>
    <w:rsid w:val="00FE5F54"/>
    <w:rsid w:val="00FE60FB"/>
    <w:rsid w:val="00FE61CA"/>
    <w:rsid w:val="00FE6899"/>
    <w:rsid w:val="00FE710C"/>
    <w:rsid w:val="00FE7AFE"/>
    <w:rsid w:val="00FF09D8"/>
    <w:rsid w:val="00FF10D7"/>
    <w:rsid w:val="00FF1380"/>
    <w:rsid w:val="00FF256D"/>
    <w:rsid w:val="00FF2777"/>
    <w:rsid w:val="00FF2A08"/>
    <w:rsid w:val="00FF4120"/>
    <w:rsid w:val="00FF46D0"/>
    <w:rsid w:val="00FF4E3F"/>
    <w:rsid w:val="00FF55F6"/>
    <w:rsid w:val="00FF58B4"/>
    <w:rsid w:val="00FF5AD7"/>
    <w:rsid w:val="00FF685E"/>
    <w:rsid w:val="00FF6C06"/>
    <w:rsid w:val="00FF71C8"/>
    <w:rsid w:val="00FF7333"/>
    <w:rsid w:val="00FF75BB"/>
    <w:rsid w:val="00FF78B8"/>
    <w:rsid w:val="00FF7A9E"/>
    <w:rsid w:val="00FF7D45"/>
    <w:rsid w:val="24E690DB"/>
    <w:rsid w:val="281E319D"/>
    <w:rsid w:val="3AD26852"/>
    <w:rsid w:val="3B73E3AF"/>
    <w:rsid w:val="470284F8"/>
    <w:rsid w:val="477510E1"/>
    <w:rsid w:val="67FF4841"/>
    <w:rsid w:val="6A1713C4"/>
    <w:rsid w:val="7FE75A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stroke startarrow="block"/>
    </o:shapedefaults>
    <o:shapelayout v:ext="edit">
      <o:idmap v:ext="edit" data="2"/>
    </o:shapelayout>
  </w:shapeDefaults>
  <w:decimalSymbol w:val="."/>
  <w:listSeparator w:val=","/>
  <w14:docId w14:val="6D2C8F6E"/>
  <w15:chartTrackingRefBased/>
  <w15:docId w15:val="{CBA7946F-C2B0-40E3-9386-B022EED7B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72F"/>
    <w:rPr>
      <w:rFonts w:eastAsia="MS Gothic"/>
      <w:sz w:val="24"/>
      <w:lang w:eastAsia="ja-JP"/>
    </w:rPr>
  </w:style>
  <w:style w:type="paragraph" w:styleId="Heading1">
    <w:name w:val="heading 1"/>
    <w:aliases w:val="H1,h1,app heading 1,l1,Memo Heading 1,h11,h12,h13,h14,h15,h16"/>
    <w:basedOn w:val="Normal"/>
    <w:next w:val="Normal"/>
    <w:qFormat/>
    <w:rsid w:val="001C26F5"/>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1C26F5"/>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1C26F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rsid w:val="001C26F5"/>
    <w:pPr>
      <w:keepNext/>
      <w:jc w:val="right"/>
      <w:outlineLvl w:val="3"/>
    </w:pPr>
    <w:rPr>
      <w:rFonts w:ascii="Arial" w:hAnsi="Arial"/>
      <w:i/>
    </w:rPr>
  </w:style>
  <w:style w:type="paragraph" w:styleId="Heading5">
    <w:name w:val="heading 5"/>
    <w:basedOn w:val="Normal"/>
    <w:next w:val="Normal"/>
    <w:link w:val="Heading5Char"/>
    <w:uiPriority w:val="9"/>
    <w:semiHidden/>
    <w:unhideWhenUsed/>
    <w:qFormat/>
    <w:rsid w:val="005C239C"/>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5E7370"/>
    <w:pPr>
      <w:spacing w:before="240" w:after="60"/>
      <w:outlineLvl w:val="6"/>
    </w:pPr>
    <w:rPr>
      <w:rFonts w:ascii="Calibri" w:eastAsia="Times New Roman" w:hAnsi="Calibr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
    <w:basedOn w:val="Normal"/>
    <w:link w:val="BodyTextChar"/>
    <w:rsid w:val="001C26F5"/>
    <w:pPr>
      <w:spacing w:after="12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1C26F5"/>
    <w:pPr>
      <w:widowControl w:val="0"/>
    </w:pPr>
    <w:rPr>
      <w:rFonts w:ascii="Arial" w:eastAsia="MS Mincho" w:hAnsi="Arial"/>
      <w:b/>
      <w:noProof/>
      <w:sz w:val="18"/>
    </w:rPr>
  </w:style>
  <w:style w:type="paragraph" w:styleId="CommentText">
    <w:name w:val="annotation text"/>
    <w:basedOn w:val="Normal"/>
    <w:link w:val="CommentTextChar"/>
    <w:semiHidden/>
    <w:rsid w:val="001C26F5"/>
    <w:rPr>
      <w:sz w:val="20"/>
    </w:rPr>
  </w:style>
  <w:style w:type="paragraph" w:customStyle="1" w:styleId="CharCharCharZchnZchnCharCharCharCharCharCharCharCharCharChar">
    <w:name w:val="(文字) (文字) (文字) (文字) Char Char Char Zchn Zchn Char Char Char Char Char Char Char Char Char Char"/>
    <w:semiHidden/>
    <w:rsid w:val="001C26F5"/>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1C26F5"/>
    <w:rPr>
      <w:rFonts w:eastAsia="MS Gothic"/>
      <w:sz w:val="24"/>
      <w:lang w:val="en-GB" w:eastAsia="ja-JP" w:bidi="ar-SA"/>
    </w:rPr>
  </w:style>
  <w:style w:type="paragraph" w:styleId="BalloonText">
    <w:name w:val="Balloon Text"/>
    <w:basedOn w:val="Normal"/>
    <w:semiHidden/>
    <w:rsid w:val="00E510A2"/>
    <w:rPr>
      <w:sz w:val="16"/>
      <w:szCs w:val="16"/>
    </w:rPr>
  </w:style>
  <w:style w:type="character" w:styleId="CommentReference">
    <w:name w:val="annotation reference"/>
    <w:semiHidden/>
    <w:rsid w:val="00BE21F7"/>
    <w:rPr>
      <w:sz w:val="21"/>
      <w:szCs w:val="21"/>
    </w:rPr>
  </w:style>
  <w:style w:type="paragraph" w:styleId="CommentSubject">
    <w:name w:val="annotation subject"/>
    <w:basedOn w:val="CommentText"/>
    <w:next w:val="CommentText"/>
    <w:semiHidden/>
    <w:rsid w:val="00BE21F7"/>
    <w:rPr>
      <w:b/>
      <w:bCs/>
      <w:sz w:val="24"/>
    </w:rPr>
  </w:style>
  <w:style w:type="paragraph" w:styleId="Title">
    <w:name w:val="Title"/>
    <w:basedOn w:val="Normal"/>
    <w:qFormat/>
    <w:rsid w:val="00CC2896"/>
    <w:pPr>
      <w:overflowPunct w:val="0"/>
      <w:autoSpaceDE w:val="0"/>
      <w:autoSpaceDN w:val="0"/>
      <w:adjustRightInd w:val="0"/>
      <w:spacing w:after="120"/>
      <w:jc w:val="center"/>
      <w:textAlignment w:val="baseline"/>
    </w:pPr>
    <w:rPr>
      <w:rFonts w:ascii="Arial" w:eastAsia="MS Mincho" w:hAnsi="Arial"/>
      <w:b/>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6F53CD"/>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Doc-title">
    <w:name w:val="Doc-title"/>
    <w:basedOn w:val="Normal"/>
    <w:next w:val="Normal"/>
    <w:rsid w:val="006F53CD"/>
    <w:pPr>
      <w:ind w:left="1260" w:hanging="1260"/>
    </w:pPr>
    <w:rPr>
      <w:rFonts w:ascii="Arial" w:eastAsia="MS Mincho" w:hAnsi="Arial"/>
      <w:sz w:val="20"/>
      <w:szCs w:val="24"/>
      <w:lang w:eastAsia="en-GB"/>
    </w:rPr>
  </w:style>
  <w:style w:type="paragraph" w:styleId="Footer">
    <w:name w:val="footer"/>
    <w:basedOn w:val="Normal"/>
    <w:rsid w:val="000076C9"/>
    <w:pPr>
      <w:tabs>
        <w:tab w:val="center" w:pos="4153"/>
        <w:tab w:val="right" w:pos="8306"/>
      </w:tabs>
      <w:snapToGrid w:val="0"/>
    </w:pPr>
    <w:rPr>
      <w:sz w:val="18"/>
      <w:szCs w:val="18"/>
    </w:rPr>
  </w:style>
  <w:style w:type="paragraph" w:customStyle="1" w:styleId="CharChar1CharCharCharChar">
    <w:name w:val="Char Char1 Char Char Char Char"/>
    <w:basedOn w:val="Normal"/>
    <w:rsid w:val="00324A6D"/>
    <w:pPr>
      <w:widowControl w:val="0"/>
      <w:jc w:val="both"/>
    </w:pPr>
    <w:rPr>
      <w:rFonts w:eastAsia="SimSun"/>
      <w:kern w:val="2"/>
      <w:sz w:val="21"/>
      <w:szCs w:val="24"/>
      <w:lang w:val="en-US" w:eastAsia="zh-CN"/>
    </w:rPr>
  </w:style>
  <w:style w:type="paragraph" w:customStyle="1" w:styleId="Doc-text2">
    <w:name w:val="Doc-text2"/>
    <w:basedOn w:val="Normal"/>
    <w:link w:val="Doc-text2Char"/>
    <w:qFormat/>
    <w:rsid w:val="00F9286F"/>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F9286F"/>
    <w:rPr>
      <w:rFonts w:ascii="Arial" w:eastAsia="MS Mincho" w:hAnsi="Arial"/>
      <w:sz w:val="24"/>
      <w:szCs w:val="24"/>
      <w:lang w:val="en-GB" w:eastAsia="en-GB" w:bidi="ar-SA"/>
    </w:rPr>
  </w:style>
  <w:style w:type="paragraph" w:customStyle="1" w:styleId="B1">
    <w:name w:val="B1"/>
    <w:basedOn w:val="List"/>
    <w:link w:val="B1Char"/>
    <w:qFormat/>
    <w:rsid w:val="00307857"/>
    <w:pPr>
      <w:overflowPunct w:val="0"/>
      <w:autoSpaceDE w:val="0"/>
      <w:autoSpaceDN w:val="0"/>
      <w:adjustRightInd w:val="0"/>
      <w:spacing w:after="180"/>
      <w:ind w:left="568" w:firstLineChars="0" w:hanging="284"/>
      <w:textAlignment w:val="baseline"/>
    </w:pPr>
  </w:style>
  <w:style w:type="paragraph" w:customStyle="1" w:styleId="B2">
    <w:name w:val="B2"/>
    <w:basedOn w:val="List2"/>
    <w:link w:val="B2Char"/>
    <w:rsid w:val="00307857"/>
    <w:pPr>
      <w:overflowPunct w:val="0"/>
      <w:autoSpaceDE w:val="0"/>
      <w:autoSpaceDN w:val="0"/>
      <w:adjustRightInd w:val="0"/>
      <w:spacing w:after="180"/>
      <w:ind w:leftChars="0" w:left="851" w:firstLineChars="0" w:hanging="284"/>
      <w:textAlignment w:val="baseline"/>
    </w:pPr>
  </w:style>
  <w:style w:type="character" w:customStyle="1" w:styleId="B1Char">
    <w:name w:val="B1 Char"/>
    <w:link w:val="B1"/>
    <w:qFormat/>
    <w:rsid w:val="00307857"/>
    <w:rPr>
      <w:rFonts w:eastAsia="MS Gothic"/>
      <w:sz w:val="24"/>
      <w:lang w:val="en-GB" w:eastAsia="ja-JP" w:bidi="ar-SA"/>
    </w:rPr>
  </w:style>
  <w:style w:type="character" w:customStyle="1" w:styleId="B2Char">
    <w:name w:val="B2 Char"/>
    <w:link w:val="B2"/>
    <w:rsid w:val="00307857"/>
    <w:rPr>
      <w:rFonts w:eastAsia="MS Gothic"/>
      <w:sz w:val="24"/>
      <w:lang w:val="en-GB" w:eastAsia="ja-JP" w:bidi="ar-SA"/>
    </w:rPr>
  </w:style>
  <w:style w:type="paragraph" w:styleId="List">
    <w:name w:val="List"/>
    <w:basedOn w:val="Normal"/>
    <w:rsid w:val="00307857"/>
    <w:pPr>
      <w:ind w:left="200" w:hangingChars="200" w:hanging="200"/>
    </w:pPr>
  </w:style>
  <w:style w:type="paragraph" w:styleId="List2">
    <w:name w:val="List 2"/>
    <w:basedOn w:val="Normal"/>
    <w:rsid w:val="00307857"/>
    <w:pPr>
      <w:ind w:leftChars="200" w:left="100" w:hangingChars="200" w:hanging="200"/>
    </w:pPr>
  </w:style>
  <w:style w:type="paragraph" w:styleId="DocumentMap">
    <w:name w:val="Document Map"/>
    <w:basedOn w:val="Normal"/>
    <w:semiHidden/>
    <w:rsid w:val="00804769"/>
    <w:pPr>
      <w:shd w:val="clear" w:color="auto" w:fill="000080"/>
    </w:pPr>
    <w:rPr>
      <w:rFonts w:ascii="Tahoma" w:hAnsi="Tahoma" w:cs="Tahoma"/>
      <w:sz w:val="20"/>
    </w:rPr>
  </w:style>
  <w:style w:type="paragraph" w:customStyle="1" w:styleId="CRCoverPage">
    <w:name w:val="CR Cover Page"/>
    <w:rsid w:val="00C12E71"/>
    <w:pPr>
      <w:spacing w:after="120"/>
    </w:pPr>
    <w:rPr>
      <w:rFonts w:ascii="Arial" w:eastAsia="MS Mincho" w:hAnsi="Arial"/>
      <w:lang w:eastAsia="en-US"/>
    </w:rPr>
  </w:style>
  <w:style w:type="paragraph" w:customStyle="1" w:styleId="CharChar1CharCharCharCharCharCharCharCharCharCharCharCharCharChar">
    <w:name w:val="Char Char1 Char Char Char Char Char Char Char Char Char Char Char Char Char Char"/>
    <w:next w:val="Normal"/>
    <w:semiHidden/>
    <w:rsid w:val="00BE5F37"/>
    <w:pPr>
      <w:keepNext/>
      <w:tabs>
        <w:tab w:val="num" w:pos="720"/>
      </w:tabs>
      <w:autoSpaceDE w:val="0"/>
      <w:autoSpaceDN w:val="0"/>
      <w:adjustRightInd w:val="0"/>
      <w:ind w:left="720" w:hanging="360"/>
      <w:jc w:val="both"/>
    </w:pPr>
    <w:rPr>
      <w:rFonts w:eastAsia="Times New Roman"/>
      <w:kern w:val="2"/>
      <w:lang w:eastAsia="zh-CN"/>
    </w:rPr>
  </w:style>
  <w:style w:type="paragraph" w:customStyle="1" w:styleId="TH">
    <w:name w:val="TH"/>
    <w:basedOn w:val="Normal"/>
    <w:link w:val="THChar"/>
    <w:rsid w:val="00186ECF"/>
    <w:pPr>
      <w:keepNext/>
      <w:keepLines/>
      <w:overflowPunct w:val="0"/>
      <w:autoSpaceDE w:val="0"/>
      <w:autoSpaceDN w:val="0"/>
      <w:adjustRightInd w:val="0"/>
      <w:spacing w:before="60" w:after="180"/>
      <w:jc w:val="center"/>
      <w:textAlignment w:val="baseline"/>
    </w:pPr>
    <w:rPr>
      <w:rFonts w:ascii="Arial" w:eastAsia="SimSun" w:hAnsi="Arial"/>
      <w:b/>
      <w:sz w:val="20"/>
    </w:rPr>
  </w:style>
  <w:style w:type="character" w:customStyle="1" w:styleId="THChar">
    <w:name w:val="TH Char"/>
    <w:link w:val="TH"/>
    <w:qFormat/>
    <w:rsid w:val="00186ECF"/>
    <w:rPr>
      <w:rFonts w:ascii="Arial" w:hAnsi="Arial"/>
      <w:b/>
      <w:lang w:val="en-GB" w:eastAsia="ja-JP" w:bidi="ar-SA"/>
    </w:rPr>
  </w:style>
  <w:style w:type="paragraph" w:customStyle="1" w:styleId="TF">
    <w:name w:val="TF"/>
    <w:basedOn w:val="TH"/>
    <w:link w:val="TFChar"/>
    <w:rsid w:val="009D3D05"/>
    <w:pPr>
      <w:keepNext w:val="0"/>
      <w:spacing w:before="0" w:after="240"/>
    </w:pPr>
  </w:style>
  <w:style w:type="character" w:customStyle="1" w:styleId="TFChar">
    <w:name w:val="TF Char"/>
    <w:link w:val="TF"/>
    <w:qFormat/>
    <w:rsid w:val="009D3D05"/>
    <w:rPr>
      <w:rFonts w:ascii="Arial" w:hAnsi="Arial"/>
      <w:b/>
      <w:lang w:val="en-GB" w:eastAsia="ja-JP" w:bidi="ar-SA"/>
    </w:rPr>
  </w:style>
  <w:style w:type="paragraph" w:customStyle="1" w:styleId="TAH">
    <w:name w:val="TAH"/>
    <w:basedOn w:val="TAC"/>
    <w:link w:val="TAHChar"/>
    <w:rsid w:val="004C7B64"/>
    <w:rPr>
      <w:b/>
    </w:rPr>
  </w:style>
  <w:style w:type="paragraph" w:customStyle="1" w:styleId="TAC">
    <w:name w:val="TAC"/>
    <w:basedOn w:val="Normal"/>
    <w:rsid w:val="004C7B64"/>
    <w:pPr>
      <w:keepNext/>
      <w:keepLines/>
      <w:jc w:val="center"/>
    </w:pPr>
    <w:rPr>
      <w:rFonts w:ascii="Arial" w:eastAsia="MS Mincho" w:hAnsi="Arial"/>
      <w:sz w:val="18"/>
      <w:lang w:eastAsia="en-US"/>
    </w:rPr>
  </w:style>
  <w:style w:type="paragraph" w:customStyle="1" w:styleId="TAN">
    <w:name w:val="TAN"/>
    <w:basedOn w:val="Normal"/>
    <w:rsid w:val="004C7B64"/>
    <w:pPr>
      <w:keepNext/>
      <w:keepLines/>
      <w:ind w:left="851" w:hanging="851"/>
    </w:pPr>
    <w:rPr>
      <w:rFonts w:ascii="Arial" w:eastAsia="MS Mincho" w:hAnsi="Arial"/>
      <w:sz w:val="18"/>
      <w:lang w:eastAsia="en-US"/>
    </w:rPr>
  </w:style>
  <w:style w:type="character" w:customStyle="1" w:styleId="B1Zchn">
    <w:name w:val="B1 Zchn"/>
    <w:rsid w:val="004C7B64"/>
    <w:rPr>
      <w:rFonts w:ascii="Arial" w:eastAsia="MS Mincho" w:hAnsi="Arial" w:cs="Arial"/>
      <w:color w:val="0000FF"/>
      <w:kern w:val="2"/>
      <w:lang w:val="en-GB" w:eastAsia="en-US" w:bidi="ar-SA"/>
    </w:rPr>
  </w:style>
  <w:style w:type="paragraph" w:customStyle="1" w:styleId="EditorsNote">
    <w:name w:val="Editor's Note"/>
    <w:aliases w:val="EN,Editor's Noteormal"/>
    <w:basedOn w:val="Normal"/>
    <w:link w:val="EditorsNoteChar"/>
    <w:qFormat/>
    <w:rsid w:val="0074657D"/>
    <w:pPr>
      <w:keepLines/>
      <w:spacing w:after="180"/>
      <w:ind w:left="1135" w:hanging="851"/>
    </w:pPr>
    <w:rPr>
      <w:rFonts w:eastAsia="MS Mincho"/>
      <w:color w:val="FF0000"/>
      <w:sz w:val="20"/>
      <w:lang w:eastAsia="en-US"/>
    </w:rPr>
  </w:style>
  <w:style w:type="character" w:customStyle="1" w:styleId="EditorsNoteChar">
    <w:name w:val="Editor's Note Char"/>
    <w:aliases w:val="EN Char"/>
    <w:link w:val="EditorsNote"/>
    <w:qFormat/>
    <w:rsid w:val="0074657D"/>
    <w:rPr>
      <w:rFonts w:eastAsia="MS Mincho"/>
      <w:color w:val="FF0000"/>
      <w:lang w:val="en-GB" w:eastAsia="en-US" w:bidi="ar-SA"/>
    </w:rPr>
  </w:style>
  <w:style w:type="paragraph" w:customStyle="1" w:styleId="NO">
    <w:name w:val="NO"/>
    <w:basedOn w:val="Normal"/>
    <w:link w:val="NOZchn"/>
    <w:qFormat/>
    <w:rsid w:val="0074657D"/>
    <w:pPr>
      <w:keepLines/>
      <w:spacing w:after="180"/>
      <w:ind w:left="1135" w:hanging="851"/>
    </w:pPr>
    <w:rPr>
      <w:rFonts w:eastAsia="MS Mincho"/>
      <w:sz w:val="20"/>
      <w:lang w:eastAsia="en-US"/>
    </w:rPr>
  </w:style>
  <w:style w:type="table" w:styleId="TableGrid">
    <w:name w:val="Table Grid"/>
    <w:basedOn w:val="TableNormal"/>
    <w:rsid w:val="00D377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51B61"/>
    <w:pPr>
      <w:overflowPunct w:val="0"/>
      <w:autoSpaceDE w:val="0"/>
      <w:autoSpaceDN w:val="0"/>
      <w:adjustRightInd w:val="0"/>
      <w:spacing w:after="240"/>
      <w:jc w:val="center"/>
      <w:textAlignment w:val="baseline"/>
    </w:pPr>
    <w:rPr>
      <w:rFonts w:ascii="Arial" w:eastAsia="Times New Roman" w:hAnsi="Arial"/>
      <w:b/>
      <w:bCs/>
      <w:sz w:val="20"/>
      <w:lang w:eastAsia="zh-CN"/>
    </w:rPr>
  </w:style>
  <w:style w:type="paragraph" w:customStyle="1" w:styleId="Char5CharCharCharCharCharCharChar">
    <w:name w:val="Char5 Char Char Char Char Char Char Char"/>
    <w:basedOn w:val="Normal"/>
    <w:semiHidden/>
    <w:rsid w:val="00F325DE"/>
    <w:pPr>
      <w:spacing w:after="160" w:line="240" w:lineRule="exact"/>
    </w:pPr>
    <w:rPr>
      <w:rFonts w:ascii="Arial" w:eastAsia="SimSun" w:hAnsi="Arial" w:cs="Arial"/>
      <w:color w:val="0000FF"/>
      <w:kern w:val="2"/>
      <w:sz w:val="22"/>
      <w:szCs w:val="24"/>
      <w:lang w:val="en-US" w:eastAsia="zh-CN"/>
    </w:rPr>
  </w:style>
  <w:style w:type="character" w:customStyle="1" w:styleId="CommentTextChar">
    <w:name w:val="Comment Text Char"/>
    <w:link w:val="CommentText"/>
    <w:semiHidden/>
    <w:locked/>
    <w:rsid w:val="0076486F"/>
    <w:rPr>
      <w:rFonts w:eastAsia="MS Gothic"/>
      <w:lang w:val="en-GB" w:eastAsia="ja-JP" w:bidi="ar-SA"/>
    </w:rPr>
  </w:style>
  <w:style w:type="paragraph" w:customStyle="1" w:styleId="CharCharChar1CharCharCharCharCharCharCharCharCharCharChar">
    <w:name w:val="Char Char Char1 Char Char Char Char Char Char Char Char Char Char Char"/>
    <w:semiHidden/>
    <w:rsid w:val="00FC1D76"/>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CharCharChar1CharCharCharCharCharCharCharCharCharChar1Char">
    <w:name w:val="Char Char Char1 Char Char Char Char Char Char Char Char Char Char1 Char"/>
    <w:semiHidden/>
    <w:rsid w:val="00170703"/>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character" w:customStyle="1" w:styleId="B1Char1">
    <w:name w:val="B1 Char1"/>
    <w:rsid w:val="001C6447"/>
    <w:rPr>
      <w:rFonts w:ascii="Times New Roman" w:eastAsia="Times New Roman" w:hAnsi="Times New Roman"/>
    </w:rPr>
  </w:style>
  <w:style w:type="paragraph" w:customStyle="1" w:styleId="PL">
    <w:name w:val="PL"/>
    <w:link w:val="PLChar"/>
    <w:rsid w:val="00EB3C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EB3C98"/>
    <w:rPr>
      <w:rFonts w:ascii="Courier New" w:hAnsi="Courier New"/>
      <w:noProof/>
      <w:sz w:val="16"/>
      <w:lang w:val="en-GB" w:eastAsia="ja-JP" w:bidi="ar-SA"/>
    </w:rPr>
  </w:style>
  <w:style w:type="paragraph" w:customStyle="1" w:styleId="TAL">
    <w:name w:val="TAL"/>
    <w:basedOn w:val="Normal"/>
    <w:link w:val="TALCar"/>
    <w:rsid w:val="00F47AA1"/>
    <w:pPr>
      <w:keepNext/>
      <w:keepLines/>
      <w:overflowPunct w:val="0"/>
      <w:autoSpaceDE w:val="0"/>
      <w:autoSpaceDN w:val="0"/>
      <w:adjustRightInd w:val="0"/>
      <w:textAlignment w:val="baseline"/>
    </w:pPr>
    <w:rPr>
      <w:rFonts w:ascii="Arial" w:eastAsia="SimSun" w:hAnsi="Arial"/>
      <w:sz w:val="18"/>
    </w:rPr>
  </w:style>
  <w:style w:type="character" w:customStyle="1" w:styleId="TALCar">
    <w:name w:val="TAL Car"/>
    <w:link w:val="TAL"/>
    <w:rsid w:val="00F47AA1"/>
    <w:rPr>
      <w:rFonts w:ascii="Arial" w:hAnsi="Arial"/>
      <w:sz w:val="18"/>
      <w:lang w:val="en-GB" w:eastAsia="ja-JP" w:bidi="ar-SA"/>
    </w:rPr>
  </w:style>
  <w:style w:type="character" w:customStyle="1" w:styleId="CharChar1">
    <w:name w:val="Char Char1"/>
    <w:semiHidden/>
    <w:locked/>
    <w:rsid w:val="00CD7AA5"/>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A81C64"/>
    <w:pPr>
      <w:keepNext/>
      <w:tabs>
        <w:tab w:val="num" w:pos="720"/>
      </w:tabs>
      <w:autoSpaceDE w:val="0"/>
      <w:autoSpaceDN w:val="0"/>
      <w:adjustRightInd w:val="0"/>
      <w:ind w:left="720" w:hanging="360"/>
      <w:jc w:val="both"/>
    </w:pPr>
    <w:rPr>
      <w:rFonts w:eastAsia="Times New Roman"/>
      <w:kern w:val="2"/>
      <w:lang w:eastAsia="zh-CN"/>
    </w:rPr>
  </w:style>
  <w:style w:type="paragraph" w:customStyle="1" w:styleId="Guidance">
    <w:name w:val="Guidance"/>
    <w:basedOn w:val="Normal"/>
    <w:rsid w:val="002918CF"/>
    <w:pPr>
      <w:spacing w:after="180"/>
    </w:pPr>
    <w:rPr>
      <w:rFonts w:eastAsia="SimSun"/>
      <w:i/>
      <w:color w:val="0000FF"/>
      <w:sz w:val="20"/>
      <w:lang w:eastAsia="en-US"/>
    </w:rPr>
  </w:style>
  <w:style w:type="paragraph" w:styleId="ListNumber3">
    <w:name w:val="List Number 3"/>
    <w:basedOn w:val="Normal"/>
    <w:rsid w:val="002918CF"/>
    <w:pPr>
      <w:numPr>
        <w:numId w:val="1"/>
      </w:numPr>
      <w:tabs>
        <w:tab w:val="num" w:pos="1080"/>
      </w:tabs>
      <w:overflowPunct w:val="0"/>
      <w:autoSpaceDE w:val="0"/>
      <w:autoSpaceDN w:val="0"/>
      <w:adjustRightInd w:val="0"/>
      <w:spacing w:before="120" w:line="280" w:lineRule="atLeast"/>
      <w:ind w:left="1080"/>
      <w:jc w:val="both"/>
      <w:textAlignment w:val="baseline"/>
    </w:pPr>
    <w:rPr>
      <w:rFonts w:ascii="Bookman Old Style" w:eastAsia="Times New Roman" w:hAnsi="Bookman Old Style"/>
      <w:sz w:val="20"/>
      <w:lang w:val="en-US" w:eastAsia="en-GB"/>
    </w:rPr>
  </w:style>
  <w:style w:type="paragraph" w:customStyle="1" w:styleId="CharChar1CharCharCharCharCharChar">
    <w:name w:val="Char Char1 Char Char Char Char Char Char"/>
    <w:semiHidden/>
    <w:rsid w:val="00A26E0C"/>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paragraph" w:customStyle="1" w:styleId="CharChar7CharCharChar1">
    <w:name w:val="Char Char7 Char Char Char1"/>
    <w:next w:val="Normal"/>
    <w:semiHidden/>
    <w:rsid w:val="001519A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omments">
    <w:name w:val="Comments"/>
    <w:basedOn w:val="Normal"/>
    <w:link w:val="CommentsChar"/>
    <w:qFormat/>
    <w:rsid w:val="00902C60"/>
    <w:pPr>
      <w:spacing w:before="40"/>
    </w:pPr>
    <w:rPr>
      <w:rFonts w:ascii="Arial" w:eastAsia="MS Mincho" w:hAnsi="Arial"/>
      <w:i/>
      <w:sz w:val="18"/>
      <w:szCs w:val="24"/>
      <w:lang w:eastAsia="en-GB"/>
    </w:rPr>
  </w:style>
  <w:style w:type="character" w:customStyle="1" w:styleId="CommentsChar">
    <w:name w:val="Comments Char"/>
    <w:link w:val="Comments"/>
    <w:rsid w:val="00902C60"/>
    <w:rPr>
      <w:rFonts w:ascii="Arial" w:eastAsia="MS Mincho" w:hAnsi="Arial"/>
      <w:i/>
      <w:sz w:val="18"/>
      <w:szCs w:val="24"/>
      <w:lang w:val="en-GB" w:eastAsia="en-GB" w:bidi="ar-SA"/>
    </w:rPr>
  </w:style>
  <w:style w:type="paragraph" w:customStyle="1" w:styleId="3GPPHeader">
    <w:name w:val="3GPP_Header"/>
    <w:basedOn w:val="Normal"/>
    <w:rsid w:val="00910F40"/>
    <w:pPr>
      <w:tabs>
        <w:tab w:val="left" w:pos="1701"/>
        <w:tab w:val="right" w:pos="9639"/>
      </w:tabs>
      <w:overflowPunct w:val="0"/>
      <w:autoSpaceDE w:val="0"/>
      <w:autoSpaceDN w:val="0"/>
      <w:adjustRightInd w:val="0"/>
      <w:spacing w:after="240"/>
      <w:jc w:val="both"/>
      <w:textAlignment w:val="baseline"/>
    </w:pPr>
    <w:rPr>
      <w:rFonts w:eastAsia="PMingLiU"/>
      <w:b/>
      <w:lang w:eastAsia="zh-CN"/>
    </w:rPr>
  </w:style>
  <w:style w:type="character" w:styleId="Hyperlink">
    <w:name w:val="Hyperlink"/>
    <w:uiPriority w:val="99"/>
    <w:unhideWhenUsed/>
    <w:rsid w:val="004F6CCC"/>
    <w:rPr>
      <w:color w:val="0000FF"/>
      <w:u w:val="single"/>
    </w:rPr>
  </w:style>
  <w:style w:type="paragraph" w:styleId="ListParagraph">
    <w:name w:val="List Paragraph"/>
    <w:basedOn w:val="Normal"/>
    <w:uiPriority w:val="34"/>
    <w:qFormat/>
    <w:rsid w:val="00982E89"/>
    <w:pPr>
      <w:ind w:firstLineChars="200" w:firstLine="420"/>
    </w:pPr>
  </w:style>
  <w:style w:type="character" w:customStyle="1" w:styleId="TALChar">
    <w:name w:val="TAL Char"/>
    <w:rsid w:val="00BC1C37"/>
    <w:rPr>
      <w:rFonts w:ascii="Arial" w:hAnsi="Arial"/>
      <w:sz w:val="18"/>
      <w:lang w:val="en-GB" w:eastAsia="en-US"/>
    </w:rPr>
  </w:style>
  <w:style w:type="character" w:customStyle="1" w:styleId="TAHChar">
    <w:name w:val="TAH Char"/>
    <w:link w:val="TAH"/>
    <w:rsid w:val="00BC1C37"/>
    <w:rPr>
      <w:rFonts w:ascii="Arial" w:eastAsia="MS Mincho" w:hAnsi="Arial"/>
      <w:b/>
      <w:sz w:val="18"/>
      <w:lang w:val="en-GB" w:eastAsia="en-US"/>
    </w:rPr>
  </w:style>
  <w:style w:type="paragraph" w:customStyle="1" w:styleId="a">
    <w:name w:val="插图题注"/>
    <w:basedOn w:val="Normal"/>
    <w:rsid w:val="00B23363"/>
    <w:pPr>
      <w:spacing w:after="180"/>
    </w:pPr>
    <w:rPr>
      <w:rFonts w:eastAsia="SimSun"/>
      <w:sz w:val="20"/>
      <w:lang w:eastAsia="en-US"/>
    </w:rPr>
  </w:style>
  <w:style w:type="paragraph" w:customStyle="1" w:styleId="a0">
    <w:name w:val="表格题注"/>
    <w:basedOn w:val="Normal"/>
    <w:rsid w:val="00B23363"/>
    <w:pPr>
      <w:spacing w:after="180"/>
    </w:pPr>
    <w:rPr>
      <w:rFonts w:eastAsia="SimSun"/>
      <w:sz w:val="20"/>
      <w:lang w:eastAsia="en-US"/>
    </w:rPr>
  </w:style>
  <w:style w:type="paragraph" w:customStyle="1" w:styleId="4">
    <w:name w:val="标题4"/>
    <w:basedOn w:val="Normal"/>
    <w:rsid w:val="00B23363"/>
    <w:pPr>
      <w:numPr>
        <w:numId w:val="2"/>
      </w:numPr>
      <w:spacing w:after="180"/>
    </w:pPr>
    <w:rPr>
      <w:rFonts w:eastAsia="SimSun"/>
      <w:sz w:val="20"/>
      <w:lang w:eastAsia="en-US"/>
    </w:rPr>
  </w:style>
  <w:style w:type="paragraph" w:styleId="Revision">
    <w:name w:val="Revision"/>
    <w:hidden/>
    <w:uiPriority w:val="99"/>
    <w:semiHidden/>
    <w:rsid w:val="00042F81"/>
    <w:rPr>
      <w:rFonts w:eastAsia="MS Gothic"/>
      <w:sz w:val="24"/>
      <w:lang w:eastAsia="ja-JP"/>
    </w:rPr>
  </w:style>
  <w:style w:type="paragraph" w:styleId="NormalWeb">
    <w:name w:val="Normal (Web)"/>
    <w:basedOn w:val="Normal"/>
    <w:uiPriority w:val="99"/>
    <w:semiHidden/>
    <w:unhideWhenUsed/>
    <w:rsid w:val="00D97649"/>
    <w:pPr>
      <w:spacing w:before="100" w:beforeAutospacing="1" w:after="100" w:afterAutospacing="1"/>
    </w:pPr>
    <w:rPr>
      <w:rFonts w:eastAsia="Times New Roman"/>
      <w:szCs w:val="24"/>
      <w:lang w:val="fr-FR" w:eastAsia="fr-FR"/>
    </w:rPr>
  </w:style>
  <w:style w:type="character" w:customStyle="1" w:styleId="NOZchn">
    <w:name w:val="NO Zchn"/>
    <w:link w:val="NO"/>
    <w:rsid w:val="00E3191B"/>
    <w:rPr>
      <w:rFonts w:eastAsia="MS Mincho"/>
      <w:lang w:val="en-GB" w:eastAsia="en-US"/>
    </w:rPr>
  </w:style>
  <w:style w:type="paragraph" w:customStyle="1" w:styleId="TAR">
    <w:name w:val="TAR"/>
    <w:basedOn w:val="TAL"/>
    <w:rsid w:val="002847B5"/>
    <w:pPr>
      <w:jc w:val="right"/>
    </w:pPr>
    <w:rPr>
      <w:rFonts w:eastAsia="Times New Roman"/>
      <w:lang w:val="x-none" w:eastAsia="x-none"/>
    </w:rPr>
  </w:style>
  <w:style w:type="character" w:customStyle="1" w:styleId="Heading5Char">
    <w:name w:val="Heading 5 Char"/>
    <w:link w:val="Heading5"/>
    <w:uiPriority w:val="9"/>
    <w:semiHidden/>
    <w:rsid w:val="005C239C"/>
    <w:rPr>
      <w:rFonts w:ascii="Calibri" w:eastAsia="Times New Roman" w:hAnsi="Calibri" w:cs="Times New Roman"/>
      <w:b/>
      <w:bCs/>
      <w:i/>
      <w:iCs/>
      <w:sz w:val="26"/>
      <w:szCs w:val="26"/>
      <w:lang w:val="en-GB" w:eastAsia="ja-JP"/>
    </w:rPr>
  </w:style>
  <w:style w:type="character" w:styleId="UnresolvedMention">
    <w:name w:val="Unresolved Mention"/>
    <w:uiPriority w:val="99"/>
    <w:semiHidden/>
    <w:unhideWhenUsed/>
    <w:rsid w:val="00CF089B"/>
    <w:rPr>
      <w:color w:val="605E5C"/>
      <w:shd w:val="clear" w:color="auto" w:fill="E1DFDD"/>
    </w:rPr>
  </w:style>
  <w:style w:type="character" w:customStyle="1" w:styleId="Heading2Char">
    <w:name w:val="Heading 2 Char"/>
    <w:aliases w:val="DO NOT USE_h2 Char,h2 Char,h21 Char,H2 Char,Head2A Char,2 Char,UNDERRUBRIK 1-2 Char"/>
    <w:link w:val="Heading2"/>
    <w:rsid w:val="009803AF"/>
    <w:rPr>
      <w:rFonts w:ascii="Arial" w:eastAsia="MS Gothic" w:hAnsi="Arial"/>
      <w:sz w:val="24"/>
      <w:lang w:val="en-GB" w:eastAsia="ja-JP"/>
    </w:rPr>
  </w:style>
  <w:style w:type="character" w:customStyle="1" w:styleId="Heading3Char">
    <w:name w:val="Heading 3 Char"/>
    <w:aliases w:val="Underrubrik2 Char,H3 Char,no break Char,Memo Heading 3 Char"/>
    <w:link w:val="Heading3"/>
    <w:rsid w:val="009803AF"/>
    <w:rPr>
      <w:rFonts w:ascii="Arial" w:eastAsia="MS Gothic" w:hAnsi="Arial"/>
      <w:sz w:val="24"/>
      <w:lang w:val="en-GB" w:eastAsia="ja-JP"/>
    </w:rPr>
  </w:style>
  <w:style w:type="character" w:customStyle="1" w:styleId="NOChar">
    <w:name w:val="NO Char"/>
    <w:qFormat/>
    <w:rsid w:val="0016363B"/>
    <w:rPr>
      <w:lang w:val="en-GB" w:eastAsia="en-US"/>
    </w:rPr>
  </w:style>
  <w:style w:type="paragraph" w:customStyle="1" w:styleId="Agreement">
    <w:name w:val="Agreement"/>
    <w:basedOn w:val="Normal"/>
    <w:next w:val="Doc-text2"/>
    <w:uiPriority w:val="99"/>
    <w:qFormat/>
    <w:rsid w:val="00017003"/>
    <w:pPr>
      <w:numPr>
        <w:numId w:val="31"/>
      </w:numPr>
      <w:spacing w:before="60"/>
    </w:pPr>
    <w:rPr>
      <w:rFonts w:ascii="Arial" w:eastAsia="MS Mincho" w:hAnsi="Arial"/>
      <w:b/>
      <w:sz w:val="20"/>
      <w:szCs w:val="24"/>
      <w:lang w:eastAsia="en-GB"/>
    </w:rPr>
  </w:style>
  <w:style w:type="character" w:customStyle="1" w:styleId="Heading7Char">
    <w:name w:val="Heading 7 Char"/>
    <w:link w:val="Heading7"/>
    <w:uiPriority w:val="9"/>
    <w:semiHidden/>
    <w:rsid w:val="005E7370"/>
    <w:rPr>
      <w:rFonts w:ascii="Calibri" w:eastAsia="Times New Roman" w:hAnsi="Calibri" w:cs="Times New Roman"/>
      <w:sz w:val="24"/>
      <w:szCs w:val="24"/>
      <w:lang w:val="en-GB" w:eastAsia="ja-JP"/>
    </w:rPr>
  </w:style>
  <w:style w:type="character" w:styleId="FollowedHyperlink">
    <w:name w:val="FollowedHyperlink"/>
    <w:uiPriority w:val="99"/>
    <w:semiHidden/>
    <w:unhideWhenUsed/>
    <w:rsid w:val="008D10D1"/>
    <w:rPr>
      <w:color w:val="954F72"/>
      <w:u w:val="single"/>
    </w:rPr>
  </w:style>
  <w:style w:type="character" w:styleId="Mention">
    <w:name w:val="Mention"/>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22177">
      <w:bodyDiv w:val="1"/>
      <w:marLeft w:val="0"/>
      <w:marRight w:val="0"/>
      <w:marTop w:val="0"/>
      <w:marBottom w:val="0"/>
      <w:divBdr>
        <w:top w:val="none" w:sz="0" w:space="0" w:color="auto"/>
        <w:left w:val="none" w:sz="0" w:space="0" w:color="auto"/>
        <w:bottom w:val="none" w:sz="0" w:space="0" w:color="auto"/>
        <w:right w:val="none" w:sz="0" w:space="0" w:color="auto"/>
      </w:divBdr>
    </w:div>
    <w:div w:id="59909844">
      <w:bodyDiv w:val="1"/>
      <w:marLeft w:val="0"/>
      <w:marRight w:val="0"/>
      <w:marTop w:val="0"/>
      <w:marBottom w:val="0"/>
      <w:divBdr>
        <w:top w:val="none" w:sz="0" w:space="0" w:color="auto"/>
        <w:left w:val="none" w:sz="0" w:space="0" w:color="auto"/>
        <w:bottom w:val="none" w:sz="0" w:space="0" w:color="auto"/>
        <w:right w:val="none" w:sz="0" w:space="0" w:color="auto"/>
      </w:divBdr>
    </w:div>
    <w:div w:id="93938355">
      <w:bodyDiv w:val="1"/>
      <w:marLeft w:val="0"/>
      <w:marRight w:val="0"/>
      <w:marTop w:val="0"/>
      <w:marBottom w:val="0"/>
      <w:divBdr>
        <w:top w:val="none" w:sz="0" w:space="0" w:color="auto"/>
        <w:left w:val="none" w:sz="0" w:space="0" w:color="auto"/>
        <w:bottom w:val="none" w:sz="0" w:space="0" w:color="auto"/>
        <w:right w:val="none" w:sz="0" w:space="0" w:color="auto"/>
      </w:divBdr>
    </w:div>
    <w:div w:id="113326664">
      <w:bodyDiv w:val="1"/>
      <w:marLeft w:val="0"/>
      <w:marRight w:val="0"/>
      <w:marTop w:val="0"/>
      <w:marBottom w:val="0"/>
      <w:divBdr>
        <w:top w:val="none" w:sz="0" w:space="0" w:color="auto"/>
        <w:left w:val="none" w:sz="0" w:space="0" w:color="auto"/>
        <w:bottom w:val="none" w:sz="0" w:space="0" w:color="auto"/>
        <w:right w:val="none" w:sz="0" w:space="0" w:color="auto"/>
      </w:divBdr>
    </w:div>
    <w:div w:id="415177579">
      <w:bodyDiv w:val="1"/>
      <w:marLeft w:val="0"/>
      <w:marRight w:val="0"/>
      <w:marTop w:val="0"/>
      <w:marBottom w:val="0"/>
      <w:divBdr>
        <w:top w:val="none" w:sz="0" w:space="0" w:color="auto"/>
        <w:left w:val="none" w:sz="0" w:space="0" w:color="auto"/>
        <w:bottom w:val="none" w:sz="0" w:space="0" w:color="auto"/>
        <w:right w:val="none" w:sz="0" w:space="0" w:color="auto"/>
      </w:divBdr>
    </w:div>
    <w:div w:id="583027515">
      <w:bodyDiv w:val="1"/>
      <w:marLeft w:val="0"/>
      <w:marRight w:val="0"/>
      <w:marTop w:val="0"/>
      <w:marBottom w:val="0"/>
      <w:divBdr>
        <w:top w:val="none" w:sz="0" w:space="0" w:color="auto"/>
        <w:left w:val="none" w:sz="0" w:space="0" w:color="auto"/>
        <w:bottom w:val="none" w:sz="0" w:space="0" w:color="auto"/>
        <w:right w:val="none" w:sz="0" w:space="0" w:color="auto"/>
      </w:divBdr>
    </w:div>
    <w:div w:id="588855340">
      <w:bodyDiv w:val="1"/>
      <w:marLeft w:val="0"/>
      <w:marRight w:val="0"/>
      <w:marTop w:val="0"/>
      <w:marBottom w:val="0"/>
      <w:divBdr>
        <w:top w:val="none" w:sz="0" w:space="0" w:color="auto"/>
        <w:left w:val="none" w:sz="0" w:space="0" w:color="auto"/>
        <w:bottom w:val="none" w:sz="0" w:space="0" w:color="auto"/>
        <w:right w:val="none" w:sz="0" w:space="0" w:color="auto"/>
      </w:divBdr>
    </w:div>
    <w:div w:id="648636837">
      <w:bodyDiv w:val="1"/>
      <w:marLeft w:val="0"/>
      <w:marRight w:val="0"/>
      <w:marTop w:val="0"/>
      <w:marBottom w:val="0"/>
      <w:divBdr>
        <w:top w:val="none" w:sz="0" w:space="0" w:color="auto"/>
        <w:left w:val="none" w:sz="0" w:space="0" w:color="auto"/>
        <w:bottom w:val="none" w:sz="0" w:space="0" w:color="auto"/>
        <w:right w:val="none" w:sz="0" w:space="0" w:color="auto"/>
      </w:divBdr>
    </w:div>
    <w:div w:id="767314255">
      <w:bodyDiv w:val="1"/>
      <w:marLeft w:val="0"/>
      <w:marRight w:val="0"/>
      <w:marTop w:val="0"/>
      <w:marBottom w:val="0"/>
      <w:divBdr>
        <w:top w:val="none" w:sz="0" w:space="0" w:color="auto"/>
        <w:left w:val="none" w:sz="0" w:space="0" w:color="auto"/>
        <w:bottom w:val="none" w:sz="0" w:space="0" w:color="auto"/>
        <w:right w:val="none" w:sz="0" w:space="0" w:color="auto"/>
      </w:divBdr>
    </w:div>
    <w:div w:id="860166883">
      <w:bodyDiv w:val="1"/>
      <w:marLeft w:val="0"/>
      <w:marRight w:val="0"/>
      <w:marTop w:val="0"/>
      <w:marBottom w:val="0"/>
      <w:divBdr>
        <w:top w:val="none" w:sz="0" w:space="0" w:color="auto"/>
        <w:left w:val="none" w:sz="0" w:space="0" w:color="auto"/>
        <w:bottom w:val="none" w:sz="0" w:space="0" w:color="auto"/>
        <w:right w:val="none" w:sz="0" w:space="0" w:color="auto"/>
      </w:divBdr>
      <w:divsChild>
        <w:div w:id="182060192">
          <w:marLeft w:val="1325"/>
          <w:marRight w:val="0"/>
          <w:marTop w:val="0"/>
          <w:marBottom w:val="74"/>
          <w:divBdr>
            <w:top w:val="none" w:sz="0" w:space="0" w:color="auto"/>
            <w:left w:val="none" w:sz="0" w:space="0" w:color="auto"/>
            <w:bottom w:val="none" w:sz="0" w:space="0" w:color="auto"/>
            <w:right w:val="none" w:sz="0" w:space="0" w:color="auto"/>
          </w:divBdr>
        </w:div>
        <w:div w:id="589310500">
          <w:marLeft w:val="1325"/>
          <w:marRight w:val="0"/>
          <w:marTop w:val="0"/>
          <w:marBottom w:val="74"/>
          <w:divBdr>
            <w:top w:val="none" w:sz="0" w:space="0" w:color="auto"/>
            <w:left w:val="none" w:sz="0" w:space="0" w:color="auto"/>
            <w:bottom w:val="none" w:sz="0" w:space="0" w:color="auto"/>
            <w:right w:val="none" w:sz="0" w:space="0" w:color="auto"/>
          </w:divBdr>
        </w:div>
        <w:div w:id="861432027">
          <w:marLeft w:val="1325"/>
          <w:marRight w:val="0"/>
          <w:marTop w:val="0"/>
          <w:marBottom w:val="74"/>
          <w:divBdr>
            <w:top w:val="none" w:sz="0" w:space="0" w:color="auto"/>
            <w:left w:val="none" w:sz="0" w:space="0" w:color="auto"/>
            <w:bottom w:val="none" w:sz="0" w:space="0" w:color="auto"/>
            <w:right w:val="none" w:sz="0" w:space="0" w:color="auto"/>
          </w:divBdr>
        </w:div>
        <w:div w:id="1031028864">
          <w:marLeft w:val="1325"/>
          <w:marRight w:val="0"/>
          <w:marTop w:val="0"/>
          <w:marBottom w:val="74"/>
          <w:divBdr>
            <w:top w:val="none" w:sz="0" w:space="0" w:color="auto"/>
            <w:left w:val="none" w:sz="0" w:space="0" w:color="auto"/>
            <w:bottom w:val="none" w:sz="0" w:space="0" w:color="auto"/>
            <w:right w:val="none" w:sz="0" w:space="0" w:color="auto"/>
          </w:divBdr>
        </w:div>
        <w:div w:id="1316375730">
          <w:marLeft w:val="1325"/>
          <w:marRight w:val="0"/>
          <w:marTop w:val="0"/>
          <w:marBottom w:val="74"/>
          <w:divBdr>
            <w:top w:val="none" w:sz="0" w:space="0" w:color="auto"/>
            <w:left w:val="none" w:sz="0" w:space="0" w:color="auto"/>
            <w:bottom w:val="none" w:sz="0" w:space="0" w:color="auto"/>
            <w:right w:val="none" w:sz="0" w:space="0" w:color="auto"/>
          </w:divBdr>
        </w:div>
      </w:divsChild>
    </w:div>
    <w:div w:id="930166816">
      <w:bodyDiv w:val="1"/>
      <w:marLeft w:val="0"/>
      <w:marRight w:val="0"/>
      <w:marTop w:val="0"/>
      <w:marBottom w:val="0"/>
      <w:divBdr>
        <w:top w:val="none" w:sz="0" w:space="0" w:color="auto"/>
        <w:left w:val="none" w:sz="0" w:space="0" w:color="auto"/>
        <w:bottom w:val="none" w:sz="0" w:space="0" w:color="auto"/>
        <w:right w:val="none" w:sz="0" w:space="0" w:color="auto"/>
      </w:divBdr>
      <w:divsChild>
        <w:div w:id="948313879">
          <w:marLeft w:val="979"/>
          <w:marRight w:val="0"/>
          <w:marTop w:val="0"/>
          <w:marBottom w:val="120"/>
          <w:divBdr>
            <w:top w:val="none" w:sz="0" w:space="0" w:color="auto"/>
            <w:left w:val="none" w:sz="0" w:space="0" w:color="auto"/>
            <w:bottom w:val="none" w:sz="0" w:space="0" w:color="auto"/>
            <w:right w:val="none" w:sz="0" w:space="0" w:color="auto"/>
          </w:divBdr>
        </w:div>
        <w:div w:id="1221939972">
          <w:marLeft w:val="893"/>
          <w:marRight w:val="0"/>
          <w:marTop w:val="0"/>
          <w:marBottom w:val="74"/>
          <w:divBdr>
            <w:top w:val="none" w:sz="0" w:space="0" w:color="auto"/>
            <w:left w:val="none" w:sz="0" w:space="0" w:color="auto"/>
            <w:bottom w:val="none" w:sz="0" w:space="0" w:color="auto"/>
            <w:right w:val="none" w:sz="0" w:space="0" w:color="auto"/>
          </w:divBdr>
        </w:div>
        <w:div w:id="1290940681">
          <w:marLeft w:val="893"/>
          <w:marRight w:val="0"/>
          <w:marTop w:val="0"/>
          <w:marBottom w:val="74"/>
          <w:divBdr>
            <w:top w:val="none" w:sz="0" w:space="0" w:color="auto"/>
            <w:left w:val="none" w:sz="0" w:space="0" w:color="auto"/>
            <w:bottom w:val="none" w:sz="0" w:space="0" w:color="auto"/>
            <w:right w:val="none" w:sz="0" w:space="0" w:color="auto"/>
          </w:divBdr>
        </w:div>
        <w:div w:id="1475484680">
          <w:marLeft w:val="979"/>
          <w:marRight w:val="0"/>
          <w:marTop w:val="0"/>
          <w:marBottom w:val="120"/>
          <w:divBdr>
            <w:top w:val="none" w:sz="0" w:space="0" w:color="auto"/>
            <w:left w:val="none" w:sz="0" w:space="0" w:color="auto"/>
            <w:bottom w:val="none" w:sz="0" w:space="0" w:color="auto"/>
            <w:right w:val="none" w:sz="0" w:space="0" w:color="auto"/>
          </w:divBdr>
        </w:div>
        <w:div w:id="1502041864">
          <w:marLeft w:val="979"/>
          <w:marRight w:val="0"/>
          <w:marTop w:val="0"/>
          <w:marBottom w:val="120"/>
          <w:divBdr>
            <w:top w:val="none" w:sz="0" w:space="0" w:color="auto"/>
            <w:left w:val="none" w:sz="0" w:space="0" w:color="auto"/>
            <w:bottom w:val="none" w:sz="0" w:space="0" w:color="auto"/>
            <w:right w:val="none" w:sz="0" w:space="0" w:color="auto"/>
          </w:divBdr>
        </w:div>
        <w:div w:id="1733305061">
          <w:marLeft w:val="893"/>
          <w:marRight w:val="0"/>
          <w:marTop w:val="0"/>
          <w:marBottom w:val="74"/>
          <w:divBdr>
            <w:top w:val="none" w:sz="0" w:space="0" w:color="auto"/>
            <w:left w:val="none" w:sz="0" w:space="0" w:color="auto"/>
            <w:bottom w:val="none" w:sz="0" w:space="0" w:color="auto"/>
            <w:right w:val="none" w:sz="0" w:space="0" w:color="auto"/>
          </w:divBdr>
        </w:div>
      </w:divsChild>
    </w:div>
    <w:div w:id="1298996703">
      <w:bodyDiv w:val="1"/>
      <w:marLeft w:val="0"/>
      <w:marRight w:val="0"/>
      <w:marTop w:val="0"/>
      <w:marBottom w:val="0"/>
      <w:divBdr>
        <w:top w:val="none" w:sz="0" w:space="0" w:color="auto"/>
        <w:left w:val="none" w:sz="0" w:space="0" w:color="auto"/>
        <w:bottom w:val="none" w:sz="0" w:space="0" w:color="auto"/>
        <w:right w:val="none" w:sz="0" w:space="0" w:color="auto"/>
      </w:divBdr>
      <w:divsChild>
        <w:div w:id="95027413">
          <w:marLeft w:val="706"/>
          <w:marRight w:val="0"/>
          <w:marTop w:val="0"/>
          <w:marBottom w:val="74"/>
          <w:divBdr>
            <w:top w:val="none" w:sz="0" w:space="0" w:color="auto"/>
            <w:left w:val="none" w:sz="0" w:space="0" w:color="auto"/>
            <w:bottom w:val="none" w:sz="0" w:space="0" w:color="auto"/>
            <w:right w:val="none" w:sz="0" w:space="0" w:color="auto"/>
          </w:divBdr>
        </w:div>
        <w:div w:id="234122141">
          <w:marLeft w:val="706"/>
          <w:marRight w:val="0"/>
          <w:marTop w:val="0"/>
          <w:marBottom w:val="74"/>
          <w:divBdr>
            <w:top w:val="none" w:sz="0" w:space="0" w:color="auto"/>
            <w:left w:val="none" w:sz="0" w:space="0" w:color="auto"/>
            <w:bottom w:val="none" w:sz="0" w:space="0" w:color="auto"/>
            <w:right w:val="none" w:sz="0" w:space="0" w:color="auto"/>
          </w:divBdr>
        </w:div>
        <w:div w:id="378282381">
          <w:marLeft w:val="706"/>
          <w:marRight w:val="0"/>
          <w:marTop w:val="0"/>
          <w:marBottom w:val="74"/>
          <w:divBdr>
            <w:top w:val="none" w:sz="0" w:space="0" w:color="auto"/>
            <w:left w:val="none" w:sz="0" w:space="0" w:color="auto"/>
            <w:bottom w:val="none" w:sz="0" w:space="0" w:color="auto"/>
            <w:right w:val="none" w:sz="0" w:space="0" w:color="auto"/>
          </w:divBdr>
        </w:div>
        <w:div w:id="411437039">
          <w:marLeft w:val="706"/>
          <w:marRight w:val="0"/>
          <w:marTop w:val="0"/>
          <w:marBottom w:val="74"/>
          <w:divBdr>
            <w:top w:val="none" w:sz="0" w:space="0" w:color="auto"/>
            <w:left w:val="none" w:sz="0" w:space="0" w:color="auto"/>
            <w:bottom w:val="none" w:sz="0" w:space="0" w:color="auto"/>
            <w:right w:val="none" w:sz="0" w:space="0" w:color="auto"/>
          </w:divBdr>
        </w:div>
        <w:div w:id="432937010">
          <w:marLeft w:val="706"/>
          <w:marRight w:val="0"/>
          <w:marTop w:val="0"/>
          <w:marBottom w:val="74"/>
          <w:divBdr>
            <w:top w:val="none" w:sz="0" w:space="0" w:color="auto"/>
            <w:left w:val="none" w:sz="0" w:space="0" w:color="auto"/>
            <w:bottom w:val="none" w:sz="0" w:space="0" w:color="auto"/>
            <w:right w:val="none" w:sz="0" w:space="0" w:color="auto"/>
          </w:divBdr>
        </w:div>
        <w:div w:id="1541361900">
          <w:marLeft w:val="706"/>
          <w:marRight w:val="0"/>
          <w:marTop w:val="0"/>
          <w:marBottom w:val="74"/>
          <w:divBdr>
            <w:top w:val="none" w:sz="0" w:space="0" w:color="auto"/>
            <w:left w:val="none" w:sz="0" w:space="0" w:color="auto"/>
            <w:bottom w:val="none" w:sz="0" w:space="0" w:color="auto"/>
            <w:right w:val="none" w:sz="0" w:space="0" w:color="auto"/>
          </w:divBdr>
        </w:div>
        <w:div w:id="1879389521">
          <w:marLeft w:val="706"/>
          <w:marRight w:val="0"/>
          <w:marTop w:val="0"/>
          <w:marBottom w:val="74"/>
          <w:divBdr>
            <w:top w:val="none" w:sz="0" w:space="0" w:color="auto"/>
            <w:left w:val="none" w:sz="0" w:space="0" w:color="auto"/>
            <w:bottom w:val="none" w:sz="0" w:space="0" w:color="auto"/>
            <w:right w:val="none" w:sz="0" w:space="0" w:color="auto"/>
          </w:divBdr>
        </w:div>
      </w:divsChild>
    </w:div>
    <w:div w:id="1322932457">
      <w:bodyDiv w:val="1"/>
      <w:marLeft w:val="0"/>
      <w:marRight w:val="0"/>
      <w:marTop w:val="0"/>
      <w:marBottom w:val="0"/>
      <w:divBdr>
        <w:top w:val="none" w:sz="0" w:space="0" w:color="auto"/>
        <w:left w:val="none" w:sz="0" w:space="0" w:color="auto"/>
        <w:bottom w:val="none" w:sz="0" w:space="0" w:color="auto"/>
        <w:right w:val="none" w:sz="0" w:space="0" w:color="auto"/>
      </w:divBdr>
    </w:div>
    <w:div w:id="1398746290">
      <w:bodyDiv w:val="1"/>
      <w:marLeft w:val="0"/>
      <w:marRight w:val="0"/>
      <w:marTop w:val="0"/>
      <w:marBottom w:val="0"/>
      <w:divBdr>
        <w:top w:val="none" w:sz="0" w:space="0" w:color="auto"/>
        <w:left w:val="none" w:sz="0" w:space="0" w:color="auto"/>
        <w:bottom w:val="none" w:sz="0" w:space="0" w:color="auto"/>
        <w:right w:val="none" w:sz="0" w:space="0" w:color="auto"/>
      </w:divBdr>
    </w:div>
    <w:div w:id="1455708417">
      <w:bodyDiv w:val="1"/>
      <w:marLeft w:val="0"/>
      <w:marRight w:val="0"/>
      <w:marTop w:val="0"/>
      <w:marBottom w:val="0"/>
      <w:divBdr>
        <w:top w:val="none" w:sz="0" w:space="0" w:color="auto"/>
        <w:left w:val="none" w:sz="0" w:space="0" w:color="auto"/>
        <w:bottom w:val="none" w:sz="0" w:space="0" w:color="auto"/>
        <w:right w:val="none" w:sz="0" w:space="0" w:color="auto"/>
      </w:divBdr>
    </w:div>
    <w:div w:id="1462457999">
      <w:bodyDiv w:val="1"/>
      <w:marLeft w:val="0"/>
      <w:marRight w:val="0"/>
      <w:marTop w:val="0"/>
      <w:marBottom w:val="0"/>
      <w:divBdr>
        <w:top w:val="none" w:sz="0" w:space="0" w:color="auto"/>
        <w:left w:val="none" w:sz="0" w:space="0" w:color="auto"/>
        <w:bottom w:val="none" w:sz="0" w:space="0" w:color="auto"/>
        <w:right w:val="none" w:sz="0" w:space="0" w:color="auto"/>
      </w:divBdr>
    </w:div>
    <w:div w:id="1674333533">
      <w:bodyDiv w:val="1"/>
      <w:marLeft w:val="0"/>
      <w:marRight w:val="0"/>
      <w:marTop w:val="0"/>
      <w:marBottom w:val="0"/>
      <w:divBdr>
        <w:top w:val="none" w:sz="0" w:space="0" w:color="auto"/>
        <w:left w:val="none" w:sz="0" w:space="0" w:color="auto"/>
        <w:bottom w:val="none" w:sz="0" w:space="0" w:color="auto"/>
        <w:right w:val="none" w:sz="0" w:space="0" w:color="auto"/>
      </w:divBdr>
    </w:div>
    <w:div w:id="1825706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60AHE_Electronic_2024-01/Docs/S2-2401481.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3gpp.org/ftp/tsg_sa/WG2_Arch/TSGS2_160AHE_Electronic_2024-01/Docs/S2-2401517.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sa/WG2_Arch/TSGS2_160AHE_Electronic_2024-01/Docs/S2-2401514.zip"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60AHE_Electronic_2024-01/Docs/S2-240148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47BF98E193A4474487CCE23AB7BDEE8A" ma:contentTypeVersion="7" ma:contentTypeDescription="Create a new document." ma:contentTypeScope="" ma:versionID="6f7858d379fdd9f8c86e924d1e05b482">
  <xsd:schema xmlns:xsd="http://www.w3.org/2001/XMLSchema" xmlns:xs="http://www.w3.org/2001/XMLSchema" xmlns:p="http://schemas.microsoft.com/office/2006/metadata/properties" xmlns:ns2="71c5aaf6-e6ce-465b-b873-5148d2a4c105" xmlns:ns3="59f976de-df5e-4a36-bba9-ae8ff3a95ef1" xmlns:ns4="3b34c8f0-1ef5-4d1e-bb66-517ce7fe7356" targetNamespace="http://schemas.microsoft.com/office/2006/metadata/properties" ma:root="true" ma:fieldsID="d4bda117f29b8a78512767b416af09a2" ns2:_="" ns3:_="" ns4:_="">
    <xsd:import namespace="71c5aaf6-e6ce-465b-b873-5148d2a4c105"/>
    <xsd:import namespace="59f976de-df5e-4a36-bba9-ae8ff3a95ef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DateTaken" minOccurs="0"/>
                <xsd:element ref="ns3:MediaLengthInSeconds" minOccurs="0"/>
                <xsd:element ref="ns4:SharedWithUsers" minOccurs="0"/>
                <xsd:element ref="ns4:SharedWithDetail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9f976de-df5e-4a36-bba9-ae8ff3a95ef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5AIRPNAIUNRU-1421425352-17191</_dlc_DocId>
    <_dlc_DocIdUrl xmlns="71c5aaf6-e6ce-465b-b873-5148d2a4c105">
      <Url>https://nokia.sharepoint.com/sites/c5g/projects/arch/_layouts/15/DocIdRedir.aspx?ID=5AIRPNAIUNRU-1421425352-17191</Url>
      <Description>5AIRPNAIUNRU-1421425352-17191</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B24F74-87F0-4E42-AB27-4020F5ED887B}">
  <ds:schemaRefs>
    <ds:schemaRef ds:uri="Microsoft.SharePoint.Taxonomy.ContentTypeSync"/>
  </ds:schemaRefs>
</ds:datastoreItem>
</file>

<file path=customXml/itemProps2.xml><?xml version="1.0" encoding="utf-8"?>
<ds:datastoreItem xmlns:ds="http://schemas.openxmlformats.org/officeDocument/2006/customXml" ds:itemID="{38F4CAF3-A6E3-4E85-BB2D-8FA9DC871AD8}">
  <ds:schemaRefs>
    <ds:schemaRef ds:uri="http://schemas.microsoft.com/sharepoint/events"/>
  </ds:schemaRefs>
</ds:datastoreItem>
</file>

<file path=customXml/itemProps3.xml><?xml version="1.0" encoding="utf-8"?>
<ds:datastoreItem xmlns:ds="http://schemas.openxmlformats.org/officeDocument/2006/customXml" ds:itemID="{E3DB169A-8080-4D63-AFC7-0223E260B0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9f976de-df5e-4a36-bba9-ae8ff3a95ef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78AC40-23EF-44C0-B6DB-2668C1D4E9CB}">
  <ds:schemaRefs>
    <ds:schemaRef ds:uri="http://schemas.openxmlformats.org/officeDocument/2006/bibliography"/>
  </ds:schemaRefs>
</ds:datastoreItem>
</file>

<file path=customXml/itemProps5.xml><?xml version="1.0" encoding="utf-8"?>
<ds:datastoreItem xmlns:ds="http://schemas.openxmlformats.org/officeDocument/2006/customXml" ds:itemID="{B72255D6-AF23-4687-A9E5-B029C069DDE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65C4874B-63F9-4BC8-BE7A-CF7D880F9AC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181</TotalTime>
  <Pages>4</Pages>
  <Words>1191</Words>
  <Characters>6516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TSG RAN WG2 Meeting</vt:lpstr>
    </vt:vector>
  </TitlesOfParts>
  <Company>Alcatel-Lucent Technologies</Company>
  <LinksUpToDate>false</LinksUpToDate>
  <CharactersWithSpaces>7692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 Meeting</dc:title>
  <dc:subject/>
  <dc:creator>ALU</dc:creator>
  <cp:keywords/>
  <cp:lastModifiedBy>Nokia</cp:lastModifiedBy>
  <cp:revision>21</cp:revision>
  <cp:lastPrinted>2010-04-28T11:04:00Z</cp:lastPrinted>
  <dcterms:created xsi:type="dcterms:W3CDTF">2023-11-02T14:34:00Z</dcterms:created>
  <dcterms:modified xsi:type="dcterms:W3CDTF">2024-02-16T14:48:00Z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0x01010047BF98E193A4474487CCE23AB7BDEE8A</vt:lpwstr>
  </property>
  <property fmtid="{D5CDD505-2E9C-101B-9397-08002B2CF9AE}" pid="4" name="_dlc_DocIdItemGuid">
    <vt:lpwstr>4b9382d0-b833-4d95-af97-b70a47dc6d0a</vt:lpwstr>
  </property>
</Properties>
</file>